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6E2AB1" w:rsidRPr="006E2AB1">
        <w:rPr>
          <w:b/>
          <w:i/>
          <w:noProof/>
          <w:sz w:val="28"/>
        </w:rPr>
        <w:t>R5-226435</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151FE8">
        <w:rPr>
          <w:b/>
          <w:noProof/>
          <w:sz w:val="24"/>
        </w:rPr>
        <w:t>France</w:t>
      </w:r>
      <w:r w:rsidR="00B6152E" w:rsidRPr="00151FE8">
        <w:rPr>
          <w:b/>
          <w:noProof/>
          <w:sz w:val="24"/>
        </w:rPr>
        <w:fldChar w:fldCharType="begin"/>
      </w:r>
      <w:r w:rsidR="00B6152E" w:rsidRPr="00151FE8">
        <w:rPr>
          <w:b/>
          <w:noProof/>
          <w:sz w:val="24"/>
        </w:rPr>
        <w:instrText xml:space="preserve"> DOCPROPERTY  Country  \* MERGEFORMAT </w:instrText>
      </w:r>
      <w:r w:rsidR="00B6152E" w:rsidRPr="00151FE8">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0722A7">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151FE8" w:rsidP="003916B4">
            <w:pPr>
              <w:pStyle w:val="CRCoverPage"/>
              <w:spacing w:after="0"/>
              <w:jc w:val="center"/>
              <w:rPr>
                <w:noProof/>
              </w:rPr>
            </w:pPr>
            <w:r>
              <w:rPr>
                <w:b/>
                <w:noProof/>
                <w:sz w:val="28"/>
              </w:rPr>
              <w:t>04</w:t>
            </w:r>
            <w:r w:rsidR="006E2AB1">
              <w:rPr>
                <w:b/>
                <w:noProof/>
                <w:sz w:val="28"/>
              </w:rPr>
              <w:t>27</w:t>
            </w:r>
            <w:bookmarkStart w:id="0" w:name="_GoBack"/>
            <w:bookmarkEnd w:id="0"/>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0722A7">
              <w:rPr>
                <w:b/>
                <w:noProof/>
                <w:sz w:val="28"/>
              </w:rPr>
              <w:t>6</w:t>
            </w:r>
            <w:r>
              <w:rPr>
                <w:b/>
                <w:noProof/>
                <w:sz w:val="28"/>
              </w:rPr>
              <w:t>.</w:t>
            </w:r>
            <w:r w:rsidR="000722A7">
              <w:rPr>
                <w:b/>
                <w:noProof/>
                <w:sz w:val="28"/>
              </w:rPr>
              <w:t>13</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151FE8">
        <w:tc>
          <w:tcPr>
            <w:tcW w:w="9641" w:type="dxa"/>
            <w:gridSpan w:val="11"/>
          </w:tcPr>
          <w:p w:rsidR="001E41F3" w:rsidRPr="004A220A" w:rsidRDefault="001E41F3">
            <w:pPr>
              <w:pStyle w:val="CRCoverPage"/>
              <w:spacing w:after="0"/>
              <w:rPr>
                <w:noProof/>
                <w:sz w:val="8"/>
                <w:szCs w:val="8"/>
              </w:rPr>
            </w:pPr>
          </w:p>
        </w:tc>
      </w:tr>
      <w:tr w:rsidR="001E41F3" w:rsidRPr="004A220A" w:rsidTr="00151FE8">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151FE8" w:rsidP="002A6414">
            <w:pPr>
              <w:pStyle w:val="CRCoverPage"/>
              <w:spacing w:after="0"/>
              <w:ind w:left="100"/>
              <w:rPr>
                <w:noProof/>
              </w:rPr>
            </w:pPr>
            <w:r w:rsidRPr="00151FE8">
              <w:rPr>
                <w:noProof/>
                <w:lang w:eastAsia="zh-CN"/>
              </w:rPr>
              <w:t>TT analysis for RedCap RRM TC 17.3.2.1.2 - inter reestablish</w:t>
            </w:r>
          </w:p>
        </w:tc>
      </w:tr>
      <w:tr w:rsidR="001E41F3" w:rsidRPr="004A220A" w:rsidTr="00151FE8">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151FE8">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151FE8">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151FE8">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151FE8">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151FE8">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151FE8">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9C6398">
              <w:rPr>
                <w:noProof/>
              </w:rPr>
              <w:t>7</w:t>
            </w:r>
          </w:p>
        </w:tc>
      </w:tr>
      <w:tr w:rsidR="001E41F3" w:rsidRPr="004A220A" w:rsidTr="00151FE8">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151FE8">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151FE8">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DC624E" w:rsidRPr="00DC624E">
              <w:rPr>
                <w:lang w:eastAsia="zh-CN"/>
              </w:rPr>
              <w:t xml:space="preserve">TT analysis for </w:t>
            </w:r>
            <w:r w:rsidR="00AC324A" w:rsidRPr="00AC324A">
              <w:rPr>
                <w:noProof/>
                <w:lang w:eastAsia="zh-CN"/>
              </w:rPr>
              <w:t>RedCap RRM TC 17.3.2.1.</w:t>
            </w:r>
            <w:r w:rsidR="0061010A">
              <w:rPr>
                <w:noProof/>
                <w:lang w:eastAsia="zh-CN"/>
              </w:rPr>
              <w:t>2</w:t>
            </w:r>
            <w:r w:rsidR="00AC324A" w:rsidRPr="00AC324A">
              <w:rPr>
                <w:noProof/>
                <w:lang w:eastAsia="zh-CN"/>
              </w:rPr>
              <w:t xml:space="preserve"> - in</w:t>
            </w:r>
            <w:r w:rsidR="0061010A">
              <w:rPr>
                <w:noProof/>
                <w:lang w:eastAsia="zh-CN"/>
              </w:rPr>
              <w:t>ter</w:t>
            </w:r>
            <w:r w:rsidR="00AC324A" w:rsidRPr="00AC324A">
              <w:rPr>
                <w:noProof/>
                <w:lang w:eastAsia="zh-CN"/>
              </w:rPr>
              <w:t xml:space="preserve"> reestablish</w:t>
            </w:r>
          </w:p>
        </w:tc>
      </w:tr>
      <w:tr w:rsidR="001E41F3" w:rsidRPr="004A220A" w:rsidTr="00151FE8">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151FE8">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0722A7" w:rsidP="00203FB5">
            <w:pPr>
              <w:pStyle w:val="CRCoverPage"/>
              <w:numPr>
                <w:ilvl w:val="0"/>
                <w:numId w:val="15"/>
              </w:numPr>
              <w:spacing w:after="0"/>
              <w:rPr>
                <w:lang w:eastAsia="ja-JP"/>
              </w:rPr>
            </w:pPr>
            <w:r>
              <w:rPr>
                <w:noProof/>
                <w:lang w:eastAsia="zh-CN"/>
              </w:rPr>
              <w:t xml:space="preserve">TT analysis for </w:t>
            </w:r>
            <w:r w:rsidR="00AC324A" w:rsidRPr="00AC324A">
              <w:rPr>
                <w:noProof/>
                <w:lang w:eastAsia="zh-CN"/>
              </w:rPr>
              <w:t>RedCap RRM TC 17.3.2.1.</w:t>
            </w:r>
            <w:r w:rsidR="0061010A">
              <w:rPr>
                <w:noProof/>
                <w:lang w:eastAsia="zh-CN"/>
              </w:rPr>
              <w:t>2</w:t>
            </w:r>
            <w:r w:rsidR="00AC324A" w:rsidRPr="00AC324A">
              <w:rPr>
                <w:noProof/>
                <w:lang w:eastAsia="zh-CN"/>
              </w:rPr>
              <w:t xml:space="preserve"> - int</w:t>
            </w:r>
            <w:r w:rsidR="0061010A">
              <w:rPr>
                <w:noProof/>
                <w:lang w:eastAsia="zh-CN"/>
              </w:rPr>
              <w:t>er</w:t>
            </w:r>
            <w:r w:rsidR="00AC324A" w:rsidRPr="00AC324A">
              <w:rPr>
                <w:noProof/>
                <w:lang w:eastAsia="zh-CN"/>
              </w:rPr>
              <w:t xml:space="preserve"> reestablish</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151FE8">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151FE8">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151FE8">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151FE8">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0722A7" w:rsidP="00895DFD">
            <w:pPr>
              <w:pStyle w:val="CRCoverPage"/>
              <w:spacing w:after="0"/>
              <w:ind w:left="100"/>
              <w:rPr>
                <w:noProof/>
                <w:lang w:eastAsia="zh-CN"/>
              </w:rPr>
            </w:pPr>
            <w:r>
              <w:rPr>
                <w:noProof/>
                <w:lang w:eastAsia="zh-CN"/>
              </w:rPr>
              <w:t>8</w:t>
            </w:r>
          </w:p>
        </w:tc>
      </w:tr>
      <w:tr w:rsidR="001E41F3" w:rsidRPr="004A220A" w:rsidTr="00151FE8">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151FE8">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151FE8">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151FE8">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151FE8">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151FE8">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151FE8">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4A220A" w:rsidRDefault="009C6398">
            <w:pPr>
              <w:pStyle w:val="CRCoverPage"/>
              <w:spacing w:after="0"/>
              <w:ind w:left="100"/>
              <w:rPr>
                <w:noProof/>
              </w:rPr>
            </w:pPr>
            <w:r w:rsidRPr="006F4D8E">
              <w:rPr>
                <w:b/>
                <w:noProof/>
              </w:rPr>
              <w:t xml:space="preserve">An upgrade of 38.903 to higher </w:t>
            </w:r>
            <w:r>
              <w:rPr>
                <w:b/>
                <w:noProof/>
              </w:rPr>
              <w:t xml:space="preserve">version </w:t>
            </w:r>
            <w:r w:rsidRPr="006F4D8E">
              <w:rPr>
                <w:b/>
                <w:noProof/>
              </w:rPr>
              <w:t>Rel-17 will be triggered.</w:t>
            </w:r>
          </w:p>
        </w:tc>
      </w:tr>
      <w:tr w:rsidR="008863B9" w:rsidRPr="004A220A" w:rsidTr="00151FE8">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151FE8">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0722A7" w:rsidRPr="00415567" w:rsidRDefault="000722A7" w:rsidP="000722A7">
      <w:r w:rsidRPr="00415567">
        <w:t>Add the following attached .zip file to TR 38.903:</w:t>
      </w:r>
    </w:p>
    <w:p w:rsidR="000722A7" w:rsidRDefault="000722A7" w:rsidP="000722A7">
      <w:r w:rsidRPr="00415567">
        <w:t>"</w:t>
      </w:r>
      <w:r w:rsidR="00E826F1" w:rsidRPr="00E826F1">
        <w:t xml:space="preserve"> </w:t>
      </w:r>
      <w:r w:rsidR="00274937" w:rsidRPr="00274937">
        <w:rPr>
          <w:lang w:eastAsia="zh-CN"/>
        </w:rPr>
        <w:t>38.533 7.3.2.1.</w:t>
      </w:r>
      <w:r w:rsidR="0061010A">
        <w:rPr>
          <w:lang w:eastAsia="zh-CN"/>
        </w:rPr>
        <w:t>2</w:t>
      </w:r>
      <w:r w:rsidR="00274937" w:rsidRPr="00274937">
        <w:rPr>
          <w:lang w:eastAsia="zh-CN"/>
        </w:rPr>
        <w:t>+17.3.2.1.</w:t>
      </w:r>
      <w:r w:rsidR="0061010A">
        <w:rPr>
          <w:lang w:eastAsia="zh-CN"/>
        </w:rPr>
        <w:t>2</w:t>
      </w:r>
      <w:r w:rsidR="00274937" w:rsidRPr="00274937">
        <w:rPr>
          <w:lang w:eastAsia="zh-CN"/>
        </w:rPr>
        <w:t xml:space="preserve"> TT</w:t>
      </w:r>
      <w:r>
        <w:rPr>
          <w:lang w:eastAsia="zh-CN"/>
        </w:rPr>
        <w:t>.zip</w:t>
      </w:r>
      <w:r w:rsidRPr="00415567">
        <w:t xml:space="preserve"> "</w:t>
      </w:r>
    </w:p>
    <w:p w:rsidR="000722A7" w:rsidRDefault="000722A7" w:rsidP="000722A7">
      <w:pPr>
        <w:rPr>
          <w:lang w:eastAsia="zh-CN"/>
        </w:rPr>
      </w:pPr>
      <w:r>
        <w:rPr>
          <w:rFonts w:hint="eastAsia"/>
          <w:lang w:eastAsia="zh-CN"/>
        </w:rPr>
        <w:t>R</w:t>
      </w:r>
      <w:r>
        <w:rPr>
          <w:lang w:eastAsia="zh-CN"/>
        </w:rPr>
        <w:t xml:space="preserve">emove following .zip file from </w:t>
      </w:r>
      <w:r w:rsidRPr="00415567">
        <w:t>TR 38.903</w:t>
      </w:r>
      <w:r w:rsidRPr="000722A7">
        <w:rPr>
          <w:lang w:eastAsia="zh-CN"/>
        </w:rPr>
        <w:t xml:space="preserve"> </w:t>
      </w:r>
      <w:proofErr w:type="spellStart"/>
      <w:r>
        <w:rPr>
          <w:lang w:eastAsia="zh-CN"/>
        </w:rPr>
        <w:t>attachement</w:t>
      </w:r>
      <w:proofErr w:type="spellEnd"/>
      <w:r>
        <w:rPr>
          <w:lang w:eastAsia="zh-CN"/>
        </w:rPr>
        <w:t>:</w:t>
      </w:r>
    </w:p>
    <w:p w:rsidR="000722A7" w:rsidRDefault="000722A7" w:rsidP="000722A7">
      <w:pPr>
        <w:rPr>
          <w:lang w:eastAsia="zh-CN"/>
        </w:rPr>
      </w:pPr>
      <w:r>
        <w:rPr>
          <w:lang w:eastAsia="zh-CN"/>
        </w:rPr>
        <w:t>“</w:t>
      </w:r>
      <w:r w:rsidR="00274937" w:rsidRPr="00274937">
        <w:rPr>
          <w:lang w:eastAsia="zh-CN"/>
        </w:rPr>
        <w:t>38.533 7.3.2.1.</w:t>
      </w:r>
      <w:r w:rsidR="0061010A">
        <w:rPr>
          <w:lang w:eastAsia="zh-CN"/>
        </w:rPr>
        <w:t>2</w:t>
      </w:r>
      <w:r w:rsidR="00274937" w:rsidRPr="00274937">
        <w:rPr>
          <w:lang w:eastAsia="zh-CN"/>
        </w:rPr>
        <w:t xml:space="preserve"> TT</w:t>
      </w:r>
      <w:r>
        <w:rPr>
          <w:lang w:eastAsia="zh-CN"/>
        </w:rPr>
        <w:t>.zip”</w:t>
      </w:r>
    </w:p>
    <w:p w:rsidR="00203FB5" w:rsidRDefault="00203FB5" w:rsidP="005D4CB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p w:rsidR="00872EEA" w:rsidRPr="00872EEA" w:rsidRDefault="00872EEA" w:rsidP="00872EEA"/>
    <w:p w:rsidR="000722A7" w:rsidRDefault="000722A7" w:rsidP="000722A7">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B56B13" w:rsidRPr="009709C5" w:rsidRDefault="00B56B13" w:rsidP="00B56B13">
      <w:pPr>
        <w:pStyle w:val="TH"/>
      </w:pPr>
      <w:r w:rsidRPr="009709C5">
        <w:t>Table 8-2: Grouping of FR2 test cases defined in Clauses 5, 7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B56B13" w:rsidRPr="009709C5" w:rsidTr="00CD5A67">
        <w:tc>
          <w:tcPr>
            <w:tcW w:w="2968" w:type="dxa"/>
            <w:tcBorders>
              <w:top w:val="single" w:sz="4" w:space="0" w:color="auto"/>
              <w:left w:val="single" w:sz="4" w:space="0" w:color="auto"/>
              <w:bottom w:val="single" w:sz="4" w:space="0" w:color="auto"/>
              <w:right w:val="single" w:sz="4" w:space="0" w:color="auto"/>
            </w:tcBorders>
            <w:hideMark/>
          </w:tcPr>
          <w:p w:rsidR="00B56B13" w:rsidRPr="009709C5" w:rsidRDefault="00B56B13" w:rsidP="00CD5A67">
            <w:pPr>
              <w:pStyle w:val="TAH"/>
            </w:pPr>
            <w:r w:rsidRPr="009709C5">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rsidR="00B56B13" w:rsidRPr="009709C5" w:rsidRDefault="00B56B13" w:rsidP="00CD5A67">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rsidR="00B56B13" w:rsidRPr="009709C5" w:rsidRDefault="00B56B13" w:rsidP="00CD5A67">
            <w:pPr>
              <w:pStyle w:val="TAH"/>
            </w:pPr>
            <w:r w:rsidRPr="009709C5">
              <w:t>.zip file name</w:t>
            </w:r>
          </w:p>
        </w:tc>
        <w:tc>
          <w:tcPr>
            <w:tcW w:w="1986" w:type="dxa"/>
            <w:tcBorders>
              <w:top w:val="single" w:sz="4" w:space="0" w:color="auto"/>
              <w:left w:val="single" w:sz="4" w:space="0" w:color="auto"/>
              <w:bottom w:val="single" w:sz="4" w:space="0" w:color="auto"/>
              <w:right w:val="single" w:sz="4" w:space="0" w:color="auto"/>
            </w:tcBorders>
            <w:hideMark/>
          </w:tcPr>
          <w:p w:rsidR="00B56B13" w:rsidRPr="009709C5" w:rsidRDefault="00B56B13" w:rsidP="00CD5A67">
            <w:pPr>
              <w:pStyle w:val="TAH"/>
            </w:pPr>
            <w:r w:rsidRPr="009709C5">
              <w:t>Comments</w:t>
            </w:r>
          </w:p>
        </w:tc>
      </w:tr>
      <w:tr w:rsidR="00B56B13" w:rsidRPr="009709C5" w:rsidTr="00CD5A67">
        <w:tc>
          <w:tcPr>
            <w:tcW w:w="2968"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Timing_Advance_01</w:t>
            </w:r>
          </w:p>
        </w:tc>
        <w:tc>
          <w:tcPr>
            <w:tcW w:w="1111"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5.4.3.1</w:t>
            </w:r>
          </w:p>
          <w:p w:rsidR="00B56B13" w:rsidRPr="009709C5" w:rsidRDefault="00B56B13" w:rsidP="00CD5A67">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 xml:space="preserve">“38.533 5.4.3.1+7.4.3.1 </w:t>
            </w:r>
            <w:proofErr w:type="gramStart"/>
            <w:r w:rsidRPr="009709C5">
              <w:t>TT.zip“</w:t>
            </w:r>
            <w:proofErr w:type="gramEnd"/>
          </w:p>
        </w:tc>
        <w:tc>
          <w:tcPr>
            <w:tcW w:w="1986"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1 NR FR2 cell, no fading</w:t>
            </w:r>
          </w:p>
        </w:tc>
      </w:tr>
      <w:tr w:rsidR="00B56B13" w:rsidRPr="009709C5" w:rsidTr="00CD5A67">
        <w:tc>
          <w:tcPr>
            <w:tcW w:w="2968" w:type="dxa"/>
            <w:tcBorders>
              <w:top w:val="single" w:sz="4" w:space="0" w:color="auto"/>
              <w:left w:val="single" w:sz="4" w:space="0" w:color="auto"/>
              <w:bottom w:val="single" w:sz="4" w:space="0" w:color="auto"/>
              <w:right w:val="single" w:sz="4" w:space="0" w:color="auto"/>
            </w:tcBorders>
            <w:hideMark/>
          </w:tcPr>
          <w:p w:rsidR="00B56B13" w:rsidRPr="009709C5" w:rsidRDefault="00B56B13" w:rsidP="00CD5A67">
            <w:pPr>
              <w:pStyle w:val="TAL"/>
            </w:pPr>
            <w:r w:rsidRPr="009709C5">
              <w:t>iRAT_SS-RSRP_01</w:t>
            </w:r>
          </w:p>
        </w:tc>
        <w:tc>
          <w:tcPr>
            <w:tcW w:w="1111" w:type="dxa"/>
            <w:tcBorders>
              <w:top w:val="single" w:sz="4" w:space="0" w:color="auto"/>
              <w:left w:val="single" w:sz="4" w:space="0" w:color="auto"/>
              <w:bottom w:val="single" w:sz="4" w:space="0" w:color="auto"/>
              <w:right w:val="single" w:sz="4" w:space="0" w:color="auto"/>
            </w:tcBorders>
            <w:hideMark/>
          </w:tcPr>
          <w:p w:rsidR="00B56B13" w:rsidRPr="009709C5" w:rsidRDefault="00B56B13" w:rsidP="00CD5A67">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rsidR="00B56B13" w:rsidRPr="009709C5" w:rsidRDefault="00B56B13" w:rsidP="00CD5A67">
            <w:pPr>
              <w:pStyle w:val="TAL"/>
            </w:pPr>
            <w:r w:rsidRPr="009709C5">
              <w:t>“38.533 8.5.2.1.2 TT.zip”</w:t>
            </w:r>
          </w:p>
        </w:tc>
        <w:tc>
          <w:tcPr>
            <w:tcW w:w="1986" w:type="dxa"/>
            <w:tcBorders>
              <w:top w:val="single" w:sz="4" w:space="0" w:color="auto"/>
              <w:left w:val="single" w:sz="4" w:space="0" w:color="auto"/>
              <w:bottom w:val="single" w:sz="4" w:space="0" w:color="auto"/>
              <w:right w:val="single" w:sz="4" w:space="0" w:color="auto"/>
            </w:tcBorders>
            <w:hideMark/>
          </w:tcPr>
          <w:p w:rsidR="00B56B13" w:rsidRPr="009709C5" w:rsidRDefault="00B56B13" w:rsidP="00CD5A67">
            <w:pPr>
              <w:pStyle w:val="TAL"/>
            </w:pPr>
            <w:r w:rsidRPr="009709C5">
              <w:t>“1 NR FR2 cell, 1 E-</w:t>
            </w:r>
            <w:proofErr w:type="spellStart"/>
            <w:r w:rsidRPr="009709C5">
              <w:t>UTRA</w:t>
            </w:r>
            <w:proofErr w:type="spellEnd"/>
            <w:r w:rsidRPr="009709C5">
              <w:t xml:space="preserve"> serving cell,</w:t>
            </w:r>
          </w:p>
          <w:p w:rsidR="00B56B13" w:rsidRPr="009709C5" w:rsidRDefault="00B56B13" w:rsidP="00CD5A67">
            <w:pPr>
              <w:pStyle w:val="TAL"/>
            </w:pPr>
            <w:r w:rsidRPr="009709C5">
              <w:t>2 sub-tests,</w:t>
            </w:r>
          </w:p>
          <w:p w:rsidR="00B56B13" w:rsidRPr="009709C5" w:rsidRDefault="00B56B13" w:rsidP="00CD5A67">
            <w:pPr>
              <w:pStyle w:val="TAL"/>
            </w:pPr>
            <w:r w:rsidRPr="009709C5">
              <w:t>No fading”</w:t>
            </w:r>
          </w:p>
        </w:tc>
      </w:tr>
      <w:tr w:rsidR="00B56B13" w:rsidRPr="009709C5" w:rsidTr="00CD5A67">
        <w:tc>
          <w:tcPr>
            <w:tcW w:w="2968" w:type="dxa"/>
            <w:tcBorders>
              <w:top w:val="single" w:sz="4" w:space="0" w:color="auto"/>
              <w:left w:val="single" w:sz="4" w:space="0" w:color="auto"/>
              <w:bottom w:val="single" w:sz="4" w:space="0" w:color="auto"/>
              <w:right w:val="single" w:sz="4" w:space="0" w:color="auto"/>
            </w:tcBorders>
            <w:hideMark/>
          </w:tcPr>
          <w:p w:rsidR="00B56B13" w:rsidRPr="009709C5" w:rsidRDefault="00B56B13" w:rsidP="00CD5A67">
            <w:pPr>
              <w:pStyle w:val="TAL"/>
            </w:pPr>
            <w:r w:rsidRPr="009709C5">
              <w:t>iRAT_SS-RSRQ_01</w:t>
            </w:r>
          </w:p>
        </w:tc>
        <w:tc>
          <w:tcPr>
            <w:tcW w:w="1111" w:type="dxa"/>
            <w:tcBorders>
              <w:top w:val="single" w:sz="4" w:space="0" w:color="auto"/>
              <w:left w:val="single" w:sz="4" w:space="0" w:color="auto"/>
              <w:bottom w:val="single" w:sz="4" w:space="0" w:color="auto"/>
              <w:right w:val="single" w:sz="4" w:space="0" w:color="auto"/>
            </w:tcBorders>
            <w:hideMark/>
          </w:tcPr>
          <w:p w:rsidR="00B56B13" w:rsidRPr="009709C5" w:rsidRDefault="00B56B13" w:rsidP="00CD5A67">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rsidR="00B56B13" w:rsidRPr="009709C5" w:rsidRDefault="00B56B13" w:rsidP="00CD5A67">
            <w:pPr>
              <w:pStyle w:val="TAL"/>
            </w:pPr>
            <w:r w:rsidRPr="009709C5">
              <w:t>“38.533 8.5.2.2.2 TT.zip”</w:t>
            </w:r>
          </w:p>
        </w:tc>
        <w:tc>
          <w:tcPr>
            <w:tcW w:w="1986" w:type="dxa"/>
            <w:tcBorders>
              <w:top w:val="single" w:sz="4" w:space="0" w:color="auto"/>
              <w:left w:val="single" w:sz="4" w:space="0" w:color="auto"/>
              <w:bottom w:val="single" w:sz="4" w:space="0" w:color="auto"/>
              <w:right w:val="single" w:sz="4" w:space="0" w:color="auto"/>
            </w:tcBorders>
            <w:hideMark/>
          </w:tcPr>
          <w:p w:rsidR="00B56B13" w:rsidRPr="009709C5" w:rsidRDefault="00B56B13" w:rsidP="00CD5A67">
            <w:pPr>
              <w:pStyle w:val="TAL"/>
            </w:pPr>
            <w:r w:rsidRPr="009709C5">
              <w:t>“1 NR FR2 cell, 1 E-</w:t>
            </w:r>
            <w:proofErr w:type="spellStart"/>
            <w:r w:rsidRPr="009709C5">
              <w:t>UTRA</w:t>
            </w:r>
            <w:proofErr w:type="spellEnd"/>
            <w:r w:rsidRPr="009709C5">
              <w:t xml:space="preserve"> serving cell,</w:t>
            </w:r>
          </w:p>
          <w:p w:rsidR="00B56B13" w:rsidRPr="009709C5" w:rsidRDefault="00B56B13" w:rsidP="00CD5A67">
            <w:pPr>
              <w:pStyle w:val="TAL"/>
            </w:pPr>
            <w:r w:rsidRPr="009709C5">
              <w:t>2 sub-tests,</w:t>
            </w:r>
          </w:p>
          <w:p w:rsidR="00B56B13" w:rsidRPr="009709C5" w:rsidRDefault="00B56B13" w:rsidP="00CD5A67">
            <w:pPr>
              <w:pStyle w:val="TAL"/>
            </w:pPr>
            <w:r w:rsidRPr="009709C5">
              <w:t>No fading”</w:t>
            </w:r>
          </w:p>
        </w:tc>
      </w:tr>
      <w:tr w:rsidR="00B56B13" w:rsidRPr="009709C5" w:rsidTr="00CD5A67">
        <w:tc>
          <w:tcPr>
            <w:tcW w:w="2968" w:type="dxa"/>
            <w:tcBorders>
              <w:top w:val="single" w:sz="4" w:space="0" w:color="auto"/>
              <w:left w:val="single" w:sz="4" w:space="0" w:color="auto"/>
              <w:bottom w:val="single" w:sz="4" w:space="0" w:color="auto"/>
              <w:right w:val="single" w:sz="4" w:space="0" w:color="auto"/>
            </w:tcBorders>
            <w:hideMark/>
          </w:tcPr>
          <w:p w:rsidR="00B56B13" w:rsidRPr="009709C5" w:rsidRDefault="00B56B13" w:rsidP="00CD5A67">
            <w:pPr>
              <w:pStyle w:val="TAL"/>
            </w:pPr>
            <w:r w:rsidRPr="009709C5">
              <w:t>iRAT_SS-SINR_01</w:t>
            </w:r>
          </w:p>
        </w:tc>
        <w:tc>
          <w:tcPr>
            <w:tcW w:w="1111" w:type="dxa"/>
            <w:tcBorders>
              <w:top w:val="single" w:sz="4" w:space="0" w:color="auto"/>
              <w:left w:val="single" w:sz="4" w:space="0" w:color="auto"/>
              <w:bottom w:val="single" w:sz="4" w:space="0" w:color="auto"/>
              <w:right w:val="single" w:sz="4" w:space="0" w:color="auto"/>
            </w:tcBorders>
            <w:hideMark/>
          </w:tcPr>
          <w:p w:rsidR="00B56B13" w:rsidRPr="009709C5" w:rsidRDefault="00B56B13" w:rsidP="00CD5A67">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rsidR="00B56B13" w:rsidRPr="009709C5" w:rsidRDefault="00B56B13" w:rsidP="00CD5A67">
            <w:pPr>
              <w:pStyle w:val="TAL"/>
            </w:pPr>
            <w:r w:rsidRPr="009709C5">
              <w:t>“38.533 8.5.2.3.2 TT.zip”</w:t>
            </w:r>
          </w:p>
        </w:tc>
        <w:tc>
          <w:tcPr>
            <w:tcW w:w="1986" w:type="dxa"/>
            <w:tcBorders>
              <w:top w:val="single" w:sz="4" w:space="0" w:color="auto"/>
              <w:left w:val="single" w:sz="4" w:space="0" w:color="auto"/>
              <w:bottom w:val="single" w:sz="4" w:space="0" w:color="auto"/>
              <w:right w:val="single" w:sz="4" w:space="0" w:color="auto"/>
            </w:tcBorders>
            <w:hideMark/>
          </w:tcPr>
          <w:p w:rsidR="00B56B13" w:rsidRPr="009709C5" w:rsidRDefault="00B56B13" w:rsidP="00CD5A67">
            <w:pPr>
              <w:pStyle w:val="TAL"/>
            </w:pPr>
            <w:r w:rsidRPr="009709C5">
              <w:t>“1 NR FR2 cell, 1 E-</w:t>
            </w:r>
            <w:proofErr w:type="spellStart"/>
            <w:r w:rsidRPr="009709C5">
              <w:t>UTRA</w:t>
            </w:r>
            <w:proofErr w:type="spellEnd"/>
            <w:r w:rsidRPr="009709C5">
              <w:t xml:space="preserve"> serving cell,</w:t>
            </w:r>
          </w:p>
          <w:p w:rsidR="00B56B13" w:rsidRPr="009709C5" w:rsidRDefault="00B56B13" w:rsidP="00CD5A67">
            <w:pPr>
              <w:pStyle w:val="TAL"/>
            </w:pPr>
            <w:r w:rsidRPr="009709C5">
              <w:t>2 sub-tests,</w:t>
            </w:r>
          </w:p>
          <w:p w:rsidR="00B56B13" w:rsidRPr="009709C5" w:rsidRDefault="00B56B13" w:rsidP="00CD5A67">
            <w:pPr>
              <w:pStyle w:val="TAL"/>
            </w:pPr>
            <w:r w:rsidRPr="009709C5">
              <w:t>No fading”</w:t>
            </w:r>
          </w:p>
        </w:tc>
      </w:tr>
      <w:tr w:rsidR="00B56B13" w:rsidRPr="009709C5" w:rsidTr="00CD5A67">
        <w:tc>
          <w:tcPr>
            <w:tcW w:w="2968"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5.5.2.1</w:t>
            </w:r>
          </w:p>
          <w:p w:rsidR="00B56B13" w:rsidRPr="009709C5" w:rsidRDefault="00B56B13" w:rsidP="00CD5A67">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“38.533 5.5.2.1+5.5.2.2 TT.zip”</w:t>
            </w:r>
          </w:p>
        </w:tc>
        <w:tc>
          <w:tcPr>
            <w:tcW w:w="1986"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”1 E-</w:t>
            </w:r>
            <w:proofErr w:type="spellStart"/>
            <w:r w:rsidRPr="009709C5">
              <w:t>UTRAN</w:t>
            </w:r>
            <w:proofErr w:type="spellEnd"/>
            <w:r w:rsidRPr="009709C5">
              <w:t xml:space="preserve"> Cell,</w:t>
            </w:r>
          </w:p>
          <w:p w:rsidR="00B56B13" w:rsidRPr="009709C5" w:rsidRDefault="00B56B13" w:rsidP="00CD5A67">
            <w:pPr>
              <w:pStyle w:val="TAL"/>
            </w:pPr>
            <w:r w:rsidRPr="009709C5">
              <w:t>1 NR FR2 Cell,</w:t>
            </w:r>
          </w:p>
          <w:p w:rsidR="00B56B13" w:rsidRPr="009709C5" w:rsidRDefault="00B56B13" w:rsidP="00CD5A67">
            <w:pPr>
              <w:pStyle w:val="TAL"/>
            </w:pPr>
            <w:r w:rsidRPr="009709C5">
              <w:t>1 time period,</w:t>
            </w:r>
          </w:p>
          <w:p w:rsidR="00B56B13" w:rsidRPr="009709C5" w:rsidRDefault="00B56B13" w:rsidP="00CD5A67">
            <w:pPr>
              <w:pStyle w:val="TAL"/>
            </w:pPr>
            <w:r w:rsidRPr="009709C5">
              <w:t>No fading”</w:t>
            </w:r>
          </w:p>
        </w:tc>
      </w:tr>
      <w:tr w:rsidR="00B56B13" w:rsidRPr="009709C5" w:rsidTr="00CD5A67">
        <w:tc>
          <w:tcPr>
            <w:tcW w:w="2968"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Intra_Freq_Meas_01</w:t>
            </w:r>
          </w:p>
        </w:tc>
        <w:tc>
          <w:tcPr>
            <w:tcW w:w="1111"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keepNext/>
              <w:keepLines/>
              <w:spacing w:after="0"/>
              <w:rPr>
                <w:rFonts w:ascii="Arial" w:hAnsi="Arial"/>
                <w:sz w:val="18"/>
                <w:lang w:eastAsia="zh-CN"/>
              </w:rPr>
            </w:pPr>
            <w:r w:rsidRPr="009709C5">
              <w:rPr>
                <w:rFonts w:ascii="Arial" w:hAnsi="Arial"/>
                <w:sz w:val="18"/>
                <w:lang w:eastAsia="zh-CN"/>
              </w:rPr>
              <w:t>5.6.1.1</w:t>
            </w:r>
          </w:p>
          <w:p w:rsidR="00B56B13" w:rsidRPr="009709C5" w:rsidRDefault="00B56B13" w:rsidP="00CD5A67">
            <w:pPr>
              <w:keepNext/>
              <w:keepLines/>
              <w:spacing w:after="0"/>
              <w:rPr>
                <w:rFonts w:ascii="Arial" w:hAnsi="Arial"/>
                <w:sz w:val="18"/>
                <w:lang w:eastAsia="zh-CN"/>
              </w:rPr>
            </w:pPr>
            <w:r w:rsidRPr="009709C5">
              <w:rPr>
                <w:rFonts w:ascii="Arial" w:hAnsi="Arial"/>
                <w:sz w:val="18"/>
                <w:lang w:eastAsia="zh-CN"/>
              </w:rPr>
              <w:t>5.6.1.3</w:t>
            </w:r>
          </w:p>
          <w:p w:rsidR="00B56B13" w:rsidRPr="009709C5" w:rsidRDefault="00B56B13" w:rsidP="00CD5A67">
            <w:pPr>
              <w:keepNext/>
              <w:keepLines/>
              <w:spacing w:after="0"/>
              <w:rPr>
                <w:rFonts w:ascii="Arial" w:hAnsi="Arial"/>
                <w:sz w:val="18"/>
                <w:lang w:eastAsia="zh-CN"/>
              </w:rPr>
            </w:pPr>
            <w:r w:rsidRPr="009709C5">
              <w:rPr>
                <w:rFonts w:ascii="Arial" w:hAnsi="Arial"/>
                <w:sz w:val="18"/>
                <w:lang w:eastAsia="zh-CN"/>
              </w:rPr>
              <w:t>7.6.1.1</w:t>
            </w:r>
          </w:p>
          <w:p w:rsidR="00B56B13" w:rsidRPr="009709C5" w:rsidRDefault="00B56B13" w:rsidP="00CD5A67">
            <w:pPr>
              <w:pStyle w:val="TAL"/>
            </w:pPr>
            <w:r w:rsidRPr="009709C5">
              <w:rPr>
                <w:lang w:eastAsia="zh-CN"/>
              </w:rPr>
              <w:t>7.6.1.3</w:t>
            </w:r>
          </w:p>
        </w:tc>
        <w:tc>
          <w:tcPr>
            <w:tcW w:w="3234"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rPr>
                <w:lang w:eastAsia="zh-CN"/>
              </w:rPr>
              <w:t>"38.533 5.6.1.1+5.6.1.3+7.6.1.1+5.6.1.3 TT_v2.zip "</w:t>
            </w:r>
          </w:p>
        </w:tc>
        <w:tc>
          <w:tcPr>
            <w:tcW w:w="1986"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2 NR FR2 Cells (1 E-</w:t>
            </w:r>
            <w:proofErr w:type="spellStart"/>
            <w:r w:rsidRPr="009709C5">
              <w:t>UTRA</w:t>
            </w:r>
            <w:proofErr w:type="spellEnd"/>
            <w:r w:rsidRPr="009709C5">
              <w:t xml:space="preserve"> Cell for NSA case), 2 </w:t>
            </w:r>
            <w:proofErr w:type="spellStart"/>
            <w:r w:rsidRPr="009709C5">
              <w:t>SSBs</w:t>
            </w:r>
            <w:proofErr w:type="spellEnd"/>
            <w:r w:rsidRPr="009709C5">
              <w:t xml:space="preserve">, 2 time periods, fading, 2 </w:t>
            </w:r>
            <w:proofErr w:type="spellStart"/>
            <w:r w:rsidRPr="009709C5">
              <w:t>AoAs</w:t>
            </w:r>
            <w:proofErr w:type="spellEnd"/>
            <w:r w:rsidRPr="009709C5">
              <w:t xml:space="preserve">, both are in </w:t>
            </w:r>
            <w:proofErr w:type="spellStart"/>
            <w:r w:rsidRPr="009709C5">
              <w:t>EIS</w:t>
            </w:r>
            <w:proofErr w:type="spellEnd"/>
            <w:r w:rsidRPr="009709C5">
              <w:t xml:space="preserve"> spherical coverage and rough beams</w:t>
            </w:r>
          </w:p>
        </w:tc>
      </w:tr>
      <w:tr w:rsidR="00B56B13" w:rsidRPr="009709C5" w:rsidTr="00CD5A67">
        <w:tc>
          <w:tcPr>
            <w:tcW w:w="2968"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Intra_Freq_Meas_02</w:t>
            </w:r>
          </w:p>
        </w:tc>
        <w:tc>
          <w:tcPr>
            <w:tcW w:w="1111"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keepNext/>
              <w:keepLines/>
              <w:spacing w:after="0"/>
              <w:rPr>
                <w:rFonts w:ascii="Arial" w:hAnsi="Arial"/>
                <w:sz w:val="18"/>
                <w:lang w:eastAsia="zh-CN"/>
              </w:rPr>
            </w:pPr>
            <w:r w:rsidRPr="009709C5">
              <w:rPr>
                <w:rFonts w:ascii="Arial" w:hAnsi="Arial"/>
                <w:sz w:val="18"/>
                <w:lang w:eastAsia="zh-CN"/>
              </w:rPr>
              <w:t>5.6.1.2</w:t>
            </w:r>
          </w:p>
          <w:p w:rsidR="00B56B13" w:rsidRPr="009709C5" w:rsidRDefault="00B56B13" w:rsidP="00CD5A67">
            <w:pPr>
              <w:keepNext/>
              <w:keepLines/>
              <w:spacing w:after="0"/>
              <w:rPr>
                <w:rFonts w:ascii="Arial" w:hAnsi="Arial"/>
                <w:sz w:val="18"/>
                <w:lang w:eastAsia="zh-CN"/>
              </w:rPr>
            </w:pPr>
            <w:r w:rsidRPr="009709C5">
              <w:rPr>
                <w:rFonts w:ascii="Arial" w:hAnsi="Arial"/>
                <w:sz w:val="18"/>
                <w:lang w:eastAsia="zh-CN"/>
              </w:rPr>
              <w:t>5.6.1.4</w:t>
            </w:r>
          </w:p>
          <w:p w:rsidR="00B56B13" w:rsidRPr="009709C5" w:rsidRDefault="00B56B13" w:rsidP="00CD5A67">
            <w:pPr>
              <w:keepNext/>
              <w:keepLines/>
              <w:spacing w:after="0"/>
              <w:rPr>
                <w:rFonts w:ascii="Arial" w:hAnsi="Arial"/>
                <w:sz w:val="18"/>
                <w:lang w:eastAsia="zh-CN"/>
              </w:rPr>
            </w:pPr>
            <w:r w:rsidRPr="009709C5">
              <w:rPr>
                <w:rFonts w:ascii="Arial" w:hAnsi="Arial"/>
                <w:sz w:val="18"/>
                <w:lang w:eastAsia="zh-CN"/>
              </w:rPr>
              <w:t>7.6.1.2</w:t>
            </w:r>
          </w:p>
          <w:p w:rsidR="00B56B13" w:rsidRPr="009709C5" w:rsidRDefault="00B56B13" w:rsidP="00CD5A67">
            <w:pPr>
              <w:pStyle w:val="TAL"/>
            </w:pPr>
            <w:r w:rsidRPr="009709C5">
              <w:rPr>
                <w:lang w:eastAsia="zh-CN"/>
              </w:rPr>
              <w:t>7.6.1.4</w:t>
            </w:r>
          </w:p>
        </w:tc>
        <w:tc>
          <w:tcPr>
            <w:tcW w:w="3234"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rPr>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2 NR FR2 Cells (1 E-</w:t>
            </w:r>
            <w:proofErr w:type="spellStart"/>
            <w:r w:rsidRPr="009709C5">
              <w:t>UTRA</w:t>
            </w:r>
            <w:proofErr w:type="spellEnd"/>
            <w:r w:rsidRPr="009709C5">
              <w:t xml:space="preserve"> Cell for NSA case), 2 </w:t>
            </w:r>
            <w:proofErr w:type="spellStart"/>
            <w:r w:rsidRPr="009709C5">
              <w:t>SSBs</w:t>
            </w:r>
            <w:proofErr w:type="spellEnd"/>
            <w:r w:rsidRPr="009709C5">
              <w:t xml:space="preserve">, 2 time periods, fading, 1 </w:t>
            </w:r>
            <w:proofErr w:type="spellStart"/>
            <w:r w:rsidRPr="009709C5">
              <w:t>AoA</w:t>
            </w:r>
            <w:proofErr w:type="spellEnd"/>
            <w:r w:rsidRPr="009709C5">
              <w:t xml:space="preserve"> in Rx peak and rough beam</w:t>
            </w:r>
          </w:p>
        </w:tc>
      </w:tr>
      <w:tr w:rsidR="00B56B13" w:rsidRPr="009709C5" w:rsidTr="00CD5A67">
        <w:tc>
          <w:tcPr>
            <w:tcW w:w="2968"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Inter_Freq_Meas_01</w:t>
            </w:r>
          </w:p>
        </w:tc>
        <w:tc>
          <w:tcPr>
            <w:tcW w:w="1111"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5.6.2.1</w:t>
            </w:r>
          </w:p>
          <w:p w:rsidR="00B56B13" w:rsidRPr="009709C5" w:rsidRDefault="00B56B13" w:rsidP="00CD5A67">
            <w:pPr>
              <w:pStyle w:val="TAL"/>
            </w:pPr>
            <w:r w:rsidRPr="009709C5">
              <w:t>5.6.2.3</w:t>
            </w:r>
          </w:p>
          <w:p w:rsidR="00B56B13" w:rsidRPr="009709C5" w:rsidRDefault="00B56B13" w:rsidP="00CD5A67">
            <w:pPr>
              <w:pStyle w:val="TAL"/>
            </w:pPr>
            <w:r w:rsidRPr="009709C5">
              <w:t>7.6.2.1</w:t>
            </w:r>
          </w:p>
          <w:p w:rsidR="00B56B13" w:rsidRPr="009709C5" w:rsidRDefault="00B56B13" w:rsidP="00CD5A67">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“38.533 5.6.2.1+5.6.2.3+7.6.2.1+7.6.2.3 TT v2.zip”</w:t>
            </w:r>
          </w:p>
        </w:tc>
        <w:tc>
          <w:tcPr>
            <w:tcW w:w="1986"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“2 Inter Frequency NR FR2 Cells,</w:t>
            </w:r>
          </w:p>
          <w:p w:rsidR="00B56B13" w:rsidRPr="009709C5" w:rsidRDefault="00B56B13" w:rsidP="00CD5A67">
            <w:pPr>
              <w:pStyle w:val="TAL"/>
            </w:pPr>
            <w:r w:rsidRPr="009709C5">
              <w:t>2 time periods,</w:t>
            </w:r>
          </w:p>
          <w:p w:rsidR="00B56B13" w:rsidRPr="009709C5" w:rsidRDefault="00B56B13" w:rsidP="00CD5A67">
            <w:pPr>
              <w:pStyle w:val="TAL"/>
            </w:pPr>
            <w:r w:rsidRPr="009709C5">
              <w:t>Various number of sub-tests,</w:t>
            </w:r>
          </w:p>
          <w:p w:rsidR="00B56B13" w:rsidRPr="009709C5" w:rsidRDefault="00B56B13" w:rsidP="00CD5A67">
            <w:pPr>
              <w:pStyle w:val="TAL"/>
            </w:pPr>
            <w:r w:rsidRPr="009709C5">
              <w:t>No fading”</w:t>
            </w:r>
          </w:p>
        </w:tc>
      </w:tr>
      <w:tr w:rsidR="00B56B13" w:rsidRPr="009709C5" w:rsidTr="00CD5A67">
        <w:tc>
          <w:tcPr>
            <w:tcW w:w="2968"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Inter_Freq_Meas_02</w:t>
            </w:r>
          </w:p>
        </w:tc>
        <w:tc>
          <w:tcPr>
            <w:tcW w:w="1111"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5.6.2.5</w:t>
            </w:r>
          </w:p>
          <w:p w:rsidR="00B56B13" w:rsidRPr="009709C5" w:rsidRDefault="00B56B13" w:rsidP="00CD5A67">
            <w:pPr>
              <w:pStyle w:val="TAL"/>
            </w:pPr>
            <w:r w:rsidRPr="009709C5">
              <w:t>5.6.2.7</w:t>
            </w:r>
          </w:p>
          <w:p w:rsidR="00B56B13" w:rsidRPr="009709C5" w:rsidRDefault="00B56B13" w:rsidP="00CD5A67">
            <w:pPr>
              <w:pStyle w:val="TAL"/>
            </w:pPr>
            <w:r w:rsidRPr="009709C5">
              <w:t>7.6.2.5</w:t>
            </w:r>
          </w:p>
          <w:p w:rsidR="00B56B13" w:rsidRPr="009709C5" w:rsidRDefault="00B56B13" w:rsidP="00CD5A67">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“38.533 5.6.2.5+5.6.2.7+7.6.2.5+7.6.2.7 TT.zip”</w:t>
            </w:r>
          </w:p>
        </w:tc>
        <w:tc>
          <w:tcPr>
            <w:tcW w:w="1986"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“2 Inter Frequency NR Cells (Cell 1 on FR1 and Cell 2 on FR2),</w:t>
            </w:r>
          </w:p>
          <w:p w:rsidR="00B56B13" w:rsidRPr="009709C5" w:rsidRDefault="00B56B13" w:rsidP="00CD5A67">
            <w:pPr>
              <w:pStyle w:val="TAL"/>
            </w:pPr>
            <w:r w:rsidRPr="009709C5">
              <w:t>2 time periods,</w:t>
            </w:r>
          </w:p>
          <w:p w:rsidR="00B56B13" w:rsidRPr="009709C5" w:rsidRDefault="00B56B13" w:rsidP="00CD5A67">
            <w:pPr>
              <w:pStyle w:val="TAL"/>
            </w:pPr>
            <w:r w:rsidRPr="009709C5">
              <w:t>Various number of sub-tests,</w:t>
            </w:r>
          </w:p>
          <w:p w:rsidR="00B56B13" w:rsidRPr="009709C5" w:rsidRDefault="00B56B13" w:rsidP="00CD5A67">
            <w:pPr>
              <w:pStyle w:val="TAL"/>
            </w:pPr>
            <w:r w:rsidRPr="009709C5">
              <w:t>No fading”</w:t>
            </w:r>
          </w:p>
        </w:tc>
      </w:tr>
      <w:tr w:rsidR="00B56B13" w:rsidRPr="009709C5" w:rsidTr="00CD5A67">
        <w:tc>
          <w:tcPr>
            <w:tcW w:w="2968"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Inter_Freq_Meas_03</w:t>
            </w:r>
          </w:p>
        </w:tc>
        <w:tc>
          <w:tcPr>
            <w:tcW w:w="1111"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5.6.2.6</w:t>
            </w:r>
          </w:p>
          <w:p w:rsidR="00B56B13" w:rsidRPr="009709C5" w:rsidRDefault="00B56B13" w:rsidP="00CD5A67">
            <w:pPr>
              <w:pStyle w:val="TAL"/>
            </w:pPr>
            <w:r w:rsidRPr="009709C5">
              <w:t>5.6.2.8</w:t>
            </w:r>
          </w:p>
          <w:p w:rsidR="00B56B13" w:rsidRPr="009709C5" w:rsidRDefault="00B56B13" w:rsidP="00CD5A67">
            <w:pPr>
              <w:pStyle w:val="TAL"/>
            </w:pPr>
          </w:p>
          <w:p w:rsidR="00B56B13" w:rsidRPr="009709C5" w:rsidRDefault="00B56B13" w:rsidP="00CD5A67">
            <w:pPr>
              <w:pStyle w:val="TAL"/>
            </w:pPr>
            <w:r w:rsidRPr="009709C5">
              <w:t>7.6.2.6</w:t>
            </w:r>
          </w:p>
          <w:p w:rsidR="00B56B13" w:rsidRPr="009709C5" w:rsidRDefault="00B56B13" w:rsidP="00CD5A67">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“38.533 5.6.2.6+5.6.2.8+7.6.2.6+7.6.2.8 TT.zip”</w:t>
            </w:r>
          </w:p>
        </w:tc>
        <w:tc>
          <w:tcPr>
            <w:tcW w:w="1986"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“2 Inter Frequency NR Cells (Cell 1 on FR1 and Cell 2 on FR2),</w:t>
            </w:r>
          </w:p>
          <w:p w:rsidR="00B56B13" w:rsidRPr="009709C5" w:rsidRDefault="00B56B13" w:rsidP="00CD5A67">
            <w:pPr>
              <w:pStyle w:val="TAL"/>
            </w:pPr>
            <w:r w:rsidRPr="009709C5">
              <w:t>2 time periods,</w:t>
            </w:r>
          </w:p>
          <w:p w:rsidR="00B56B13" w:rsidRPr="009709C5" w:rsidRDefault="00B56B13" w:rsidP="00CD5A67">
            <w:pPr>
              <w:pStyle w:val="TAL"/>
            </w:pPr>
            <w:r w:rsidRPr="009709C5">
              <w:t>Various number of sub-tests,</w:t>
            </w:r>
          </w:p>
          <w:p w:rsidR="00B56B13" w:rsidRPr="009709C5" w:rsidRDefault="00B56B13" w:rsidP="00CD5A67">
            <w:pPr>
              <w:pStyle w:val="TAL"/>
            </w:pPr>
            <w:r w:rsidRPr="009709C5">
              <w:t>No fading”</w:t>
            </w:r>
          </w:p>
        </w:tc>
      </w:tr>
      <w:tr w:rsidR="00B56B13" w:rsidRPr="009709C5" w:rsidTr="00CD5A67">
        <w:tc>
          <w:tcPr>
            <w:tcW w:w="2968"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Inter_Freq_Meas_04</w:t>
            </w:r>
          </w:p>
        </w:tc>
        <w:tc>
          <w:tcPr>
            <w:tcW w:w="1111"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5.6.2.2</w:t>
            </w:r>
          </w:p>
          <w:p w:rsidR="00B56B13" w:rsidRPr="009709C5" w:rsidRDefault="00B56B13" w:rsidP="00CD5A67">
            <w:pPr>
              <w:pStyle w:val="TAL"/>
            </w:pPr>
            <w:r w:rsidRPr="009709C5">
              <w:t>5.6.2.4</w:t>
            </w:r>
          </w:p>
          <w:p w:rsidR="00B56B13" w:rsidRPr="009709C5" w:rsidRDefault="00B56B13" w:rsidP="00CD5A67">
            <w:pPr>
              <w:pStyle w:val="TAL"/>
            </w:pPr>
            <w:r w:rsidRPr="009709C5">
              <w:t>7.6.2.2</w:t>
            </w:r>
          </w:p>
          <w:p w:rsidR="00B56B13" w:rsidRPr="009709C5" w:rsidRDefault="00B56B13" w:rsidP="00CD5A67">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“38.533 5.6.2.2+5.6.2.4+7.6.2.2+7.6.2.4 TT.zip”</w:t>
            </w:r>
          </w:p>
        </w:tc>
        <w:tc>
          <w:tcPr>
            <w:tcW w:w="1986"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“2 Inter Frequency NR Cells (both on FR2),</w:t>
            </w:r>
          </w:p>
          <w:p w:rsidR="00B56B13" w:rsidRPr="009709C5" w:rsidRDefault="00B56B13" w:rsidP="00CD5A67">
            <w:pPr>
              <w:pStyle w:val="TAL"/>
            </w:pPr>
            <w:r w:rsidRPr="009709C5">
              <w:t>2 time periods,</w:t>
            </w:r>
          </w:p>
          <w:p w:rsidR="00B56B13" w:rsidRPr="009709C5" w:rsidRDefault="00B56B13" w:rsidP="00CD5A67">
            <w:pPr>
              <w:pStyle w:val="TAL"/>
            </w:pPr>
            <w:r w:rsidRPr="009709C5">
              <w:t>Various number of sub-tests,</w:t>
            </w:r>
          </w:p>
          <w:p w:rsidR="00B56B13" w:rsidRPr="009709C5" w:rsidRDefault="00B56B13" w:rsidP="00CD5A67">
            <w:pPr>
              <w:pStyle w:val="TAL"/>
            </w:pPr>
            <w:r w:rsidRPr="009709C5">
              <w:t>No fading”</w:t>
            </w:r>
          </w:p>
        </w:tc>
      </w:tr>
      <w:tr w:rsidR="00B56B13" w:rsidRPr="009709C5" w:rsidTr="00CD5A67">
        <w:tc>
          <w:tcPr>
            <w:tcW w:w="2968"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SSB_Based_L1-RSRP-Meas</w:t>
            </w:r>
          </w:p>
        </w:tc>
        <w:tc>
          <w:tcPr>
            <w:tcW w:w="1111"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5.6.3.1</w:t>
            </w:r>
          </w:p>
          <w:p w:rsidR="00B56B13" w:rsidRPr="009709C5" w:rsidRDefault="00B56B13" w:rsidP="00CD5A67">
            <w:pPr>
              <w:pStyle w:val="TAL"/>
            </w:pPr>
            <w:r w:rsidRPr="009709C5">
              <w:t>5.6.3.2</w:t>
            </w:r>
          </w:p>
          <w:p w:rsidR="00B56B13" w:rsidRPr="009709C5" w:rsidRDefault="00B56B13" w:rsidP="00CD5A67">
            <w:pPr>
              <w:pStyle w:val="TAL"/>
            </w:pPr>
            <w:r w:rsidRPr="009709C5">
              <w:t>7.6.3.1</w:t>
            </w:r>
          </w:p>
          <w:p w:rsidR="00B56B13" w:rsidRPr="009709C5" w:rsidRDefault="00B56B13" w:rsidP="00CD5A67">
            <w:pPr>
              <w:pStyle w:val="TAL"/>
            </w:pPr>
            <w:r w:rsidRPr="009709C5">
              <w:t>7.6.3.2</w:t>
            </w:r>
          </w:p>
        </w:tc>
        <w:tc>
          <w:tcPr>
            <w:tcW w:w="3234"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“38.533 5.6.3.1+5.6.3.2+7.6.3.1+7.6.3.2 TT.zip”</w:t>
            </w:r>
          </w:p>
        </w:tc>
        <w:tc>
          <w:tcPr>
            <w:tcW w:w="1986"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“1 NR FR2 Cell (1 E-</w:t>
            </w:r>
            <w:proofErr w:type="spellStart"/>
            <w:r w:rsidRPr="009709C5">
              <w:t>UTRA</w:t>
            </w:r>
            <w:proofErr w:type="spellEnd"/>
            <w:r w:rsidRPr="009709C5">
              <w:t xml:space="preserve"> Cell for NSA case), 2 time periods, No fading”</w:t>
            </w:r>
          </w:p>
        </w:tc>
      </w:tr>
      <w:tr w:rsidR="00B56B13" w:rsidRPr="009709C5" w:rsidTr="00CD5A67">
        <w:tc>
          <w:tcPr>
            <w:tcW w:w="2968"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lastRenderedPageBreak/>
              <w:t>SS-RSRP_01</w:t>
            </w:r>
          </w:p>
        </w:tc>
        <w:tc>
          <w:tcPr>
            <w:tcW w:w="1111"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5.7.1.1</w:t>
            </w:r>
          </w:p>
          <w:p w:rsidR="00B56B13" w:rsidRPr="009709C5" w:rsidRDefault="00B56B13" w:rsidP="00CD5A67">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“38.533 5.7.1.1+7.7.1.1 TT v2.zip”</w:t>
            </w:r>
          </w:p>
        </w:tc>
        <w:tc>
          <w:tcPr>
            <w:tcW w:w="1986"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“2 Intra-Frequency NR FR2 Cells, 2 sub-tests, No fading”</w:t>
            </w:r>
          </w:p>
        </w:tc>
      </w:tr>
      <w:tr w:rsidR="00B56B13" w:rsidRPr="009709C5" w:rsidTr="00CD5A67">
        <w:tc>
          <w:tcPr>
            <w:tcW w:w="2968"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SS-RSRP_02</w:t>
            </w:r>
          </w:p>
        </w:tc>
        <w:tc>
          <w:tcPr>
            <w:tcW w:w="1111"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5.7.1.2</w:t>
            </w:r>
          </w:p>
          <w:p w:rsidR="00B56B13" w:rsidRPr="009709C5" w:rsidRDefault="00B56B13" w:rsidP="00CD5A67">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“38.533 5.7.1.2+7.7.1.2 TT v2.zip”</w:t>
            </w:r>
          </w:p>
        </w:tc>
        <w:tc>
          <w:tcPr>
            <w:tcW w:w="1986"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“2 Inter-Frequency NR FR2 Cells, 2 sub-tests, No fading”</w:t>
            </w:r>
          </w:p>
        </w:tc>
      </w:tr>
      <w:tr w:rsidR="00B56B13" w:rsidRPr="009709C5" w:rsidTr="00CD5A67">
        <w:tc>
          <w:tcPr>
            <w:tcW w:w="2968"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SS-RSRP_0</w:t>
            </w:r>
            <w:r>
              <w:t>3</w:t>
            </w:r>
          </w:p>
        </w:tc>
        <w:tc>
          <w:tcPr>
            <w:tcW w:w="1111"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5.7.1.</w:t>
            </w:r>
            <w:r>
              <w:t>3</w:t>
            </w:r>
          </w:p>
          <w:p w:rsidR="00B56B13" w:rsidRPr="009709C5" w:rsidRDefault="00B56B13" w:rsidP="00CD5A67">
            <w:pPr>
              <w:pStyle w:val="TAL"/>
            </w:pPr>
            <w:r w:rsidRPr="009709C5">
              <w:t>7.7.1.</w:t>
            </w:r>
            <w:r>
              <w:t>3</w:t>
            </w:r>
          </w:p>
        </w:tc>
        <w:tc>
          <w:tcPr>
            <w:tcW w:w="3234"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“38.533 5.7.1.</w:t>
            </w:r>
            <w:r>
              <w:t>3</w:t>
            </w:r>
            <w:r w:rsidRPr="009709C5">
              <w:t>+7.7.1.</w:t>
            </w:r>
            <w:r>
              <w:t>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w:t>
            </w:r>
            <w:r>
              <w:t>1</w:t>
            </w:r>
            <w:r w:rsidRPr="009709C5">
              <w:t xml:space="preserve"> NR FR</w:t>
            </w:r>
            <w:r>
              <w:t>1</w:t>
            </w:r>
            <w:r w:rsidRPr="009709C5">
              <w:t xml:space="preserve"> Cell</w:t>
            </w:r>
            <w:r>
              <w:t>, 1 NR FR2 Cell</w:t>
            </w:r>
            <w:r w:rsidRPr="009709C5">
              <w:t>, 2 sub-tests, No fading”</w:t>
            </w:r>
          </w:p>
        </w:tc>
      </w:tr>
      <w:tr w:rsidR="00B56B13" w:rsidRPr="009709C5" w:rsidTr="00CD5A67">
        <w:tc>
          <w:tcPr>
            <w:tcW w:w="2968"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SS-RSRQ_01</w:t>
            </w:r>
          </w:p>
        </w:tc>
        <w:tc>
          <w:tcPr>
            <w:tcW w:w="1111"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5.7.2.1</w:t>
            </w:r>
          </w:p>
          <w:p w:rsidR="00B56B13" w:rsidRPr="009709C5" w:rsidRDefault="00B56B13" w:rsidP="00CD5A67">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“38.533 5.7.2.1+7.7.2.1 TT.zip”</w:t>
            </w:r>
          </w:p>
        </w:tc>
        <w:tc>
          <w:tcPr>
            <w:tcW w:w="1986"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“2 Intra-Frequency NR FR2 Cells, 2 sub-tests, No fading”</w:t>
            </w:r>
          </w:p>
        </w:tc>
      </w:tr>
      <w:tr w:rsidR="00B56B13" w:rsidRPr="009709C5" w:rsidTr="00CD5A67">
        <w:tc>
          <w:tcPr>
            <w:tcW w:w="2968"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SS-RSRQ_02</w:t>
            </w:r>
          </w:p>
        </w:tc>
        <w:tc>
          <w:tcPr>
            <w:tcW w:w="1111"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5.7.2.2</w:t>
            </w:r>
          </w:p>
          <w:p w:rsidR="00B56B13" w:rsidRPr="009709C5" w:rsidRDefault="00B56B13" w:rsidP="00CD5A67">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“38.533 5.7.2.2+7.7.2.2 TT.zip”</w:t>
            </w:r>
          </w:p>
        </w:tc>
        <w:tc>
          <w:tcPr>
            <w:tcW w:w="1986"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“2 Inter-Frequency NR FR2 Cells, 2 sub-tests, No fading”</w:t>
            </w:r>
          </w:p>
        </w:tc>
      </w:tr>
      <w:tr w:rsidR="00B56B13" w:rsidRPr="009709C5" w:rsidTr="00CD5A67">
        <w:tc>
          <w:tcPr>
            <w:tcW w:w="2968"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SS-SINR_01</w:t>
            </w:r>
          </w:p>
        </w:tc>
        <w:tc>
          <w:tcPr>
            <w:tcW w:w="1111"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5.7.3.1</w:t>
            </w:r>
          </w:p>
          <w:p w:rsidR="00B56B13" w:rsidRPr="009709C5" w:rsidRDefault="00B56B13" w:rsidP="00CD5A67">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“38.533 5.7.3.1+7.7.3.1 TT.zip”</w:t>
            </w:r>
          </w:p>
        </w:tc>
        <w:tc>
          <w:tcPr>
            <w:tcW w:w="1986"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“2 Intra-Frequency NR FR2 Cells, 2 sub-tests, No fading”</w:t>
            </w:r>
          </w:p>
        </w:tc>
      </w:tr>
      <w:tr w:rsidR="00B56B13" w:rsidRPr="009709C5" w:rsidTr="00CD5A67">
        <w:tc>
          <w:tcPr>
            <w:tcW w:w="2968"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SS-SINR_02</w:t>
            </w:r>
          </w:p>
        </w:tc>
        <w:tc>
          <w:tcPr>
            <w:tcW w:w="1111"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5.7.3.2</w:t>
            </w:r>
          </w:p>
          <w:p w:rsidR="00B56B13" w:rsidRPr="009709C5" w:rsidRDefault="00B56B13" w:rsidP="00CD5A67">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“38.533 5.7.3.2+7.7.3.2 TT v2.zip”</w:t>
            </w:r>
          </w:p>
        </w:tc>
        <w:tc>
          <w:tcPr>
            <w:tcW w:w="1986"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“2 Inter-Frequency NR FR2 Cells, 3 sub-tests, No fading”</w:t>
            </w:r>
          </w:p>
        </w:tc>
      </w:tr>
      <w:tr w:rsidR="00B56B13" w:rsidRPr="009709C5" w:rsidTr="00CD5A67">
        <w:tc>
          <w:tcPr>
            <w:tcW w:w="2968"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CSI-RS_Based_L1-RSRP-Meas</w:t>
            </w:r>
          </w:p>
        </w:tc>
        <w:tc>
          <w:tcPr>
            <w:tcW w:w="1111"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5.6.3.3</w:t>
            </w:r>
          </w:p>
          <w:p w:rsidR="00B56B13" w:rsidRPr="009709C5" w:rsidRDefault="00B56B13" w:rsidP="00CD5A67">
            <w:pPr>
              <w:pStyle w:val="TAL"/>
            </w:pPr>
            <w:r w:rsidRPr="009709C5">
              <w:t>5.6.3.4</w:t>
            </w:r>
          </w:p>
          <w:p w:rsidR="00B56B13" w:rsidRPr="009709C5" w:rsidRDefault="00B56B13" w:rsidP="00CD5A67">
            <w:pPr>
              <w:pStyle w:val="TAL"/>
            </w:pPr>
            <w:r w:rsidRPr="009709C5">
              <w:t>7.6.3.3</w:t>
            </w:r>
          </w:p>
          <w:p w:rsidR="00B56B13" w:rsidRPr="009709C5" w:rsidRDefault="00B56B13" w:rsidP="00CD5A67">
            <w:pPr>
              <w:pStyle w:val="TAL"/>
            </w:pPr>
            <w:r w:rsidRPr="009709C5">
              <w:t>7.6.3.4</w:t>
            </w:r>
          </w:p>
        </w:tc>
        <w:tc>
          <w:tcPr>
            <w:tcW w:w="3234"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“38.533 5.6.3.3+6.6.3.4+7.6.3.3+7.6.3.4 TT.zip”</w:t>
            </w:r>
          </w:p>
        </w:tc>
        <w:tc>
          <w:tcPr>
            <w:tcW w:w="1986"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“1 NR FR2 Cell (1 E-</w:t>
            </w:r>
            <w:proofErr w:type="spellStart"/>
            <w:r w:rsidRPr="009709C5">
              <w:t>UTRA</w:t>
            </w:r>
            <w:proofErr w:type="spellEnd"/>
            <w:r w:rsidRPr="009709C5">
              <w:t xml:space="preserve"> Cell for NSA case), 1 time period, No fading”</w:t>
            </w:r>
          </w:p>
        </w:tc>
      </w:tr>
      <w:tr w:rsidR="00B56B13" w:rsidRPr="009709C5" w:rsidTr="00CD5A67">
        <w:tc>
          <w:tcPr>
            <w:tcW w:w="2968"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proofErr w:type="spellStart"/>
            <w:r w:rsidRPr="009709C5">
              <w:rPr>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keepNext/>
              <w:keepLines/>
              <w:spacing w:after="0"/>
              <w:rPr>
                <w:rFonts w:ascii="Arial" w:hAnsi="Arial"/>
                <w:sz w:val="18"/>
                <w:lang w:eastAsia="zh-CN"/>
              </w:rPr>
            </w:pPr>
            <w:r w:rsidRPr="009709C5">
              <w:rPr>
                <w:rFonts w:ascii="Arial" w:hAnsi="Arial"/>
                <w:sz w:val="18"/>
                <w:lang w:eastAsia="zh-CN"/>
              </w:rPr>
              <w:t>5.5.5.1</w:t>
            </w:r>
          </w:p>
          <w:p w:rsidR="00B56B13" w:rsidRPr="009709C5" w:rsidRDefault="00B56B13" w:rsidP="00CD5A67">
            <w:pPr>
              <w:keepNext/>
              <w:keepLines/>
              <w:spacing w:after="0"/>
              <w:rPr>
                <w:rFonts w:ascii="Arial" w:hAnsi="Arial"/>
                <w:sz w:val="18"/>
                <w:lang w:eastAsia="zh-CN"/>
              </w:rPr>
            </w:pPr>
            <w:r w:rsidRPr="009709C5">
              <w:rPr>
                <w:rFonts w:ascii="Arial" w:hAnsi="Arial"/>
                <w:sz w:val="18"/>
                <w:lang w:eastAsia="zh-CN"/>
              </w:rPr>
              <w:t>5.5.5.2</w:t>
            </w:r>
          </w:p>
          <w:p w:rsidR="00B56B13" w:rsidRPr="009709C5" w:rsidRDefault="00B56B13" w:rsidP="00CD5A67">
            <w:pPr>
              <w:keepNext/>
              <w:keepLines/>
              <w:spacing w:after="0"/>
              <w:rPr>
                <w:rFonts w:ascii="Arial" w:hAnsi="Arial"/>
                <w:sz w:val="18"/>
                <w:lang w:eastAsia="zh-CN"/>
              </w:rPr>
            </w:pPr>
            <w:r w:rsidRPr="009709C5">
              <w:rPr>
                <w:rFonts w:ascii="Arial" w:hAnsi="Arial"/>
                <w:sz w:val="18"/>
                <w:lang w:eastAsia="zh-CN"/>
              </w:rPr>
              <w:t>5.5.5.5</w:t>
            </w:r>
          </w:p>
          <w:p w:rsidR="00B56B13" w:rsidRPr="009709C5" w:rsidRDefault="00B56B13" w:rsidP="00CD5A67">
            <w:pPr>
              <w:keepNext/>
              <w:keepLines/>
              <w:spacing w:after="0"/>
              <w:rPr>
                <w:rFonts w:ascii="Arial" w:hAnsi="Arial"/>
                <w:sz w:val="18"/>
                <w:lang w:eastAsia="zh-CN"/>
              </w:rPr>
            </w:pPr>
            <w:r w:rsidRPr="009709C5">
              <w:rPr>
                <w:rFonts w:ascii="Arial" w:hAnsi="Arial"/>
                <w:sz w:val="18"/>
                <w:lang w:eastAsia="zh-CN"/>
              </w:rPr>
              <w:t>7.5.5.1</w:t>
            </w:r>
          </w:p>
          <w:p w:rsidR="00B56B13" w:rsidRPr="009709C5" w:rsidRDefault="00B56B13" w:rsidP="00CD5A67">
            <w:pPr>
              <w:keepNext/>
              <w:keepLines/>
              <w:spacing w:after="0"/>
              <w:rPr>
                <w:rFonts w:ascii="Arial" w:hAnsi="Arial"/>
                <w:sz w:val="18"/>
                <w:lang w:eastAsia="zh-CN"/>
              </w:rPr>
            </w:pPr>
            <w:r w:rsidRPr="009709C5">
              <w:rPr>
                <w:rFonts w:ascii="Arial" w:hAnsi="Arial"/>
                <w:sz w:val="18"/>
                <w:lang w:eastAsia="zh-CN"/>
              </w:rPr>
              <w:t>7.5.5.2</w:t>
            </w:r>
          </w:p>
          <w:p w:rsidR="00B56B13" w:rsidRPr="009709C5" w:rsidRDefault="00B56B13" w:rsidP="00CD5A67">
            <w:pPr>
              <w:pStyle w:val="TAL"/>
            </w:pPr>
            <w:r w:rsidRPr="009709C5">
              <w:rPr>
                <w:lang w:eastAsia="zh-CN"/>
              </w:rPr>
              <w:t>7.5.5.5</w:t>
            </w:r>
          </w:p>
        </w:tc>
        <w:tc>
          <w:tcPr>
            <w:tcW w:w="3234"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rPr>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rPr>
                <w:lang w:eastAsia="zh-CN"/>
              </w:rPr>
              <w:t>"1 NR FR2 Cell (1 E-</w:t>
            </w:r>
            <w:proofErr w:type="spellStart"/>
            <w:r w:rsidRPr="009709C5">
              <w:rPr>
                <w:lang w:eastAsia="zh-CN"/>
              </w:rPr>
              <w:t>UTRA</w:t>
            </w:r>
            <w:proofErr w:type="spellEnd"/>
            <w:r w:rsidRPr="009709C5">
              <w:rPr>
                <w:lang w:eastAsia="zh-CN"/>
              </w:rPr>
              <w:t xml:space="preserve"> Cell for NSA case), 2 </w:t>
            </w:r>
            <w:proofErr w:type="spellStart"/>
            <w:r w:rsidRPr="009709C5">
              <w:rPr>
                <w:lang w:eastAsia="zh-CN"/>
              </w:rPr>
              <w:t>SSBs</w:t>
            </w:r>
            <w:proofErr w:type="spellEnd"/>
            <w:r w:rsidRPr="009709C5">
              <w:rPr>
                <w:lang w:eastAsia="zh-CN"/>
              </w:rPr>
              <w:t>, 5 time periods, fading, 1AoA Rx peak, Rough beam"</w:t>
            </w:r>
          </w:p>
        </w:tc>
      </w:tr>
      <w:tr w:rsidR="00B56B13" w:rsidRPr="009709C5" w:rsidTr="00CD5A67">
        <w:tc>
          <w:tcPr>
            <w:tcW w:w="2968"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rPr>
                <w:lang w:eastAsia="zh-CN"/>
              </w:rPr>
            </w:pPr>
            <w:r w:rsidRPr="009709C5">
              <w:rPr>
                <w:lang w:eastAsia="zh-CN"/>
              </w:rPr>
              <w:t xml:space="preserve">CSI-RS Based BFD and </w:t>
            </w:r>
            <w:proofErr w:type="spellStart"/>
            <w:r w:rsidRPr="009709C5">
              <w:rPr>
                <w:lang w:eastAsia="zh-CN"/>
              </w:rPr>
              <w:t>BFR</w:t>
            </w:r>
            <w:proofErr w:type="spellEnd"/>
          </w:p>
        </w:tc>
        <w:tc>
          <w:tcPr>
            <w:tcW w:w="1111"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keepNext/>
              <w:keepLines/>
              <w:spacing w:after="0"/>
              <w:rPr>
                <w:rFonts w:ascii="Arial" w:hAnsi="Arial"/>
                <w:sz w:val="18"/>
              </w:rPr>
            </w:pPr>
            <w:r w:rsidRPr="009709C5">
              <w:rPr>
                <w:rFonts w:ascii="Arial" w:hAnsi="Arial"/>
                <w:sz w:val="18"/>
              </w:rPr>
              <w:t>5.5.5.3</w:t>
            </w:r>
          </w:p>
          <w:p w:rsidR="00B56B13" w:rsidRPr="009709C5" w:rsidRDefault="00B56B13" w:rsidP="00CD5A67">
            <w:pPr>
              <w:keepNext/>
              <w:keepLines/>
              <w:spacing w:after="0"/>
              <w:rPr>
                <w:rFonts w:ascii="Arial" w:hAnsi="Arial"/>
                <w:sz w:val="18"/>
              </w:rPr>
            </w:pPr>
            <w:r w:rsidRPr="009709C5">
              <w:rPr>
                <w:rFonts w:ascii="Arial" w:hAnsi="Arial"/>
                <w:sz w:val="18"/>
              </w:rPr>
              <w:t>5.5.5.4</w:t>
            </w:r>
          </w:p>
          <w:p w:rsidR="00B56B13" w:rsidRPr="009709C5" w:rsidRDefault="00B56B13" w:rsidP="00CD5A67">
            <w:pPr>
              <w:keepNext/>
              <w:keepLines/>
              <w:spacing w:after="0"/>
              <w:rPr>
                <w:rFonts w:ascii="Arial" w:hAnsi="Arial"/>
                <w:sz w:val="18"/>
              </w:rPr>
            </w:pPr>
            <w:r w:rsidRPr="009709C5">
              <w:rPr>
                <w:rFonts w:ascii="Arial" w:hAnsi="Arial"/>
                <w:sz w:val="18"/>
              </w:rPr>
              <w:t>7.5.5.3</w:t>
            </w:r>
          </w:p>
          <w:p w:rsidR="00B56B13" w:rsidRPr="009709C5" w:rsidRDefault="00B56B13" w:rsidP="00CD5A67">
            <w:pPr>
              <w:keepNext/>
              <w:keepLines/>
              <w:spacing w:after="0"/>
              <w:rPr>
                <w:rFonts w:ascii="Arial" w:hAnsi="Arial"/>
                <w:sz w:val="18"/>
                <w:lang w:eastAsia="zh-CN"/>
              </w:rPr>
            </w:pPr>
            <w:r w:rsidRPr="009709C5">
              <w:rPr>
                <w:rFonts w:ascii="Arial" w:hAnsi="Arial"/>
                <w:sz w:val="18"/>
              </w:rPr>
              <w:t>7.5.5.4</w:t>
            </w:r>
          </w:p>
        </w:tc>
        <w:tc>
          <w:tcPr>
            <w:tcW w:w="3234"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rPr>
                <w:lang w:eastAsia="zh-CN"/>
              </w:rPr>
            </w:pPr>
            <w:r w:rsidRPr="009709C5">
              <w:rPr>
                <w:rFonts w:eastAsia="??"/>
                <w:szCs w:val="32"/>
              </w:rPr>
              <w:t>“</w:t>
            </w:r>
            <w:r w:rsidRPr="009709C5">
              <w:t>38.533 5.5.5.3+5.5.5.4+7.5.5.3+7.5.5.4 TT v2.zip”</w:t>
            </w:r>
          </w:p>
        </w:tc>
        <w:tc>
          <w:tcPr>
            <w:tcW w:w="1986"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keepNext/>
              <w:keepLines/>
              <w:spacing w:after="0"/>
              <w:rPr>
                <w:rFonts w:ascii="Arial" w:hAnsi="Arial"/>
                <w:sz w:val="18"/>
              </w:rPr>
            </w:pPr>
            <w:r w:rsidRPr="009709C5">
              <w:rPr>
                <w:rFonts w:ascii="Arial" w:hAnsi="Arial"/>
                <w:sz w:val="18"/>
              </w:rPr>
              <w:t>“1 NR Cell (1 E-</w:t>
            </w:r>
            <w:proofErr w:type="spellStart"/>
            <w:r w:rsidRPr="009709C5">
              <w:rPr>
                <w:rFonts w:ascii="Arial" w:hAnsi="Arial"/>
                <w:sz w:val="18"/>
              </w:rPr>
              <w:t>UTRA</w:t>
            </w:r>
            <w:proofErr w:type="spellEnd"/>
            <w:r w:rsidRPr="009709C5">
              <w:rPr>
                <w:rFonts w:ascii="Arial" w:hAnsi="Arial"/>
                <w:sz w:val="18"/>
              </w:rPr>
              <w:t xml:space="preserve"> Cell for NSA case),</w:t>
            </w:r>
          </w:p>
          <w:p w:rsidR="00B56B13" w:rsidRPr="009709C5" w:rsidRDefault="00B56B13" w:rsidP="00CD5A67">
            <w:pPr>
              <w:keepNext/>
              <w:keepLines/>
              <w:spacing w:after="0"/>
              <w:rPr>
                <w:rFonts w:ascii="Arial" w:hAnsi="Arial"/>
                <w:sz w:val="18"/>
              </w:rPr>
            </w:pPr>
            <w:r w:rsidRPr="009709C5">
              <w:rPr>
                <w:rFonts w:ascii="Arial" w:hAnsi="Arial"/>
                <w:sz w:val="18"/>
              </w:rPr>
              <w:t>5 time periods,</w:t>
            </w:r>
          </w:p>
          <w:p w:rsidR="00B56B13" w:rsidRPr="009709C5" w:rsidRDefault="00B56B13" w:rsidP="00CD5A67">
            <w:pPr>
              <w:pStyle w:val="TAL"/>
              <w:rPr>
                <w:lang w:eastAsia="zh-CN"/>
              </w:rPr>
            </w:pPr>
            <w:r w:rsidRPr="009709C5">
              <w:t>Fading”</w:t>
            </w:r>
          </w:p>
        </w:tc>
      </w:tr>
      <w:tr w:rsidR="00B56B13" w:rsidRPr="009709C5" w:rsidTr="00CD5A67">
        <w:tc>
          <w:tcPr>
            <w:tcW w:w="2968"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rPr>
                <w:lang w:eastAsia="zh-CN"/>
              </w:rPr>
            </w:pPr>
            <w:r w:rsidRPr="009709C5">
              <w:rPr>
                <w:lang w:eastAsia="zh-CN"/>
              </w:rPr>
              <w:t xml:space="preserve">CSI-RS Based </w:t>
            </w:r>
            <w:proofErr w:type="spellStart"/>
            <w:r w:rsidRPr="009709C5">
              <w:rPr>
                <w:lang w:eastAsia="zh-CN"/>
              </w:rPr>
              <w:t>SCell</w:t>
            </w:r>
            <w:proofErr w:type="spellEnd"/>
            <w:r w:rsidRPr="009709C5">
              <w:rPr>
                <w:lang w:eastAsia="zh-CN"/>
              </w:rPr>
              <w:t xml:space="preserve"> BFD and </w:t>
            </w:r>
            <w:proofErr w:type="spellStart"/>
            <w:r w:rsidRPr="009709C5">
              <w:rPr>
                <w:lang w:eastAsia="zh-CN"/>
              </w:rPr>
              <w:t>BFR</w:t>
            </w:r>
            <w:proofErr w:type="spellEnd"/>
          </w:p>
        </w:tc>
        <w:tc>
          <w:tcPr>
            <w:tcW w:w="1111"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keepNext/>
              <w:keepLines/>
              <w:spacing w:after="0"/>
              <w:rPr>
                <w:rFonts w:ascii="Arial" w:hAnsi="Arial"/>
                <w:sz w:val="18"/>
              </w:rPr>
            </w:pPr>
            <w:r w:rsidRPr="009709C5">
              <w:rPr>
                <w:rFonts w:ascii="Arial" w:hAnsi="Arial"/>
                <w:sz w:val="18"/>
              </w:rPr>
              <w:t>5.5.5.6</w:t>
            </w:r>
          </w:p>
          <w:p w:rsidR="00B56B13" w:rsidRPr="009709C5" w:rsidRDefault="00B56B13" w:rsidP="00CD5A67">
            <w:pPr>
              <w:keepNext/>
              <w:keepLines/>
              <w:spacing w:after="0"/>
              <w:rPr>
                <w:rFonts w:ascii="Arial" w:hAnsi="Arial"/>
                <w:sz w:val="18"/>
              </w:rPr>
            </w:pPr>
            <w:r w:rsidRPr="009709C5">
              <w:rPr>
                <w:rFonts w:ascii="Arial" w:hAnsi="Arial"/>
                <w:sz w:val="18"/>
              </w:rPr>
              <w:t>5.5.5.7</w:t>
            </w:r>
          </w:p>
          <w:p w:rsidR="00B56B13" w:rsidRPr="009709C5" w:rsidRDefault="00B56B13" w:rsidP="00CD5A67">
            <w:pPr>
              <w:keepNext/>
              <w:keepLines/>
              <w:spacing w:after="0"/>
              <w:rPr>
                <w:rFonts w:ascii="Arial" w:hAnsi="Arial"/>
                <w:sz w:val="18"/>
              </w:rPr>
            </w:pPr>
            <w:r w:rsidRPr="009709C5">
              <w:rPr>
                <w:rFonts w:ascii="Arial" w:hAnsi="Arial"/>
                <w:sz w:val="18"/>
              </w:rPr>
              <w:t>7.5.5.6</w:t>
            </w:r>
          </w:p>
          <w:p w:rsidR="00B56B13" w:rsidRPr="009709C5" w:rsidRDefault="00B56B13" w:rsidP="00CD5A67">
            <w:pPr>
              <w:keepNext/>
              <w:keepLines/>
              <w:spacing w:after="0"/>
              <w:rPr>
                <w:rFonts w:ascii="Arial" w:hAnsi="Arial"/>
                <w:sz w:val="18"/>
                <w:lang w:eastAsia="zh-CN"/>
              </w:rPr>
            </w:pPr>
            <w:r w:rsidRPr="009709C5">
              <w:rPr>
                <w:rFonts w:ascii="Arial" w:hAnsi="Arial"/>
                <w:sz w:val="18"/>
              </w:rPr>
              <w:t>7.5.5.7</w:t>
            </w:r>
          </w:p>
        </w:tc>
        <w:tc>
          <w:tcPr>
            <w:tcW w:w="3234"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rPr>
                <w:lang w:eastAsia="zh-CN"/>
              </w:rPr>
            </w:pPr>
            <w:r w:rsidRPr="009709C5">
              <w:rPr>
                <w:rFonts w:eastAsia="??"/>
                <w:szCs w:val="32"/>
              </w:rPr>
              <w:t>“</w:t>
            </w:r>
            <w:r w:rsidRPr="009709C5">
              <w:t>38.533 5.5.5.3+5.5.5.4+7.5.5.3+7.5.5.4 TT v2.zip”</w:t>
            </w:r>
          </w:p>
        </w:tc>
        <w:tc>
          <w:tcPr>
            <w:tcW w:w="1986"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keepNext/>
              <w:keepLines/>
              <w:spacing w:after="0"/>
              <w:rPr>
                <w:rFonts w:ascii="Arial" w:hAnsi="Arial"/>
                <w:sz w:val="18"/>
              </w:rPr>
            </w:pPr>
            <w:r w:rsidRPr="009709C5">
              <w:rPr>
                <w:rFonts w:ascii="Arial" w:hAnsi="Arial"/>
                <w:sz w:val="18"/>
              </w:rPr>
              <w:t>“2 NR Cell (1 E-</w:t>
            </w:r>
            <w:proofErr w:type="spellStart"/>
            <w:r w:rsidRPr="009709C5">
              <w:rPr>
                <w:rFonts w:ascii="Arial" w:hAnsi="Arial"/>
                <w:sz w:val="18"/>
              </w:rPr>
              <w:t>UTRA</w:t>
            </w:r>
            <w:proofErr w:type="spellEnd"/>
            <w:r w:rsidRPr="009709C5">
              <w:rPr>
                <w:rFonts w:ascii="Arial" w:hAnsi="Arial"/>
                <w:sz w:val="18"/>
              </w:rPr>
              <w:t xml:space="preserve"> Cell for NSA case),</w:t>
            </w:r>
          </w:p>
          <w:p w:rsidR="00B56B13" w:rsidRPr="009709C5" w:rsidRDefault="00B56B13" w:rsidP="00CD5A67">
            <w:pPr>
              <w:keepNext/>
              <w:keepLines/>
              <w:spacing w:after="0"/>
              <w:rPr>
                <w:rFonts w:ascii="Arial" w:hAnsi="Arial"/>
                <w:sz w:val="18"/>
              </w:rPr>
            </w:pPr>
            <w:r w:rsidRPr="009709C5">
              <w:rPr>
                <w:rFonts w:ascii="Arial" w:hAnsi="Arial"/>
                <w:sz w:val="18"/>
              </w:rPr>
              <w:t>5 time periods,</w:t>
            </w:r>
          </w:p>
          <w:p w:rsidR="00B56B13" w:rsidRPr="009709C5" w:rsidRDefault="00B56B13" w:rsidP="00CD5A67">
            <w:pPr>
              <w:pStyle w:val="TAL"/>
              <w:rPr>
                <w:lang w:eastAsia="zh-CN"/>
              </w:rPr>
            </w:pPr>
            <w:r w:rsidRPr="009709C5">
              <w:t>Fading”</w:t>
            </w:r>
          </w:p>
        </w:tc>
      </w:tr>
      <w:tr w:rsidR="00B56B13" w:rsidRPr="009709C5" w:rsidTr="00CD5A67">
        <w:tc>
          <w:tcPr>
            <w:tcW w:w="2968"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rPr>
                <w:lang w:eastAsia="zh-CN"/>
              </w:rPr>
            </w:pPr>
            <w:r w:rsidRPr="009709C5">
              <w:t>CSI-RS_WithCSI-IM_L1-SINR-Meas</w:t>
            </w:r>
          </w:p>
        </w:tc>
        <w:tc>
          <w:tcPr>
            <w:tcW w:w="1111"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keepNext/>
              <w:keepLines/>
              <w:spacing w:after="0"/>
              <w:rPr>
                <w:rFonts w:ascii="Arial" w:hAnsi="Arial"/>
                <w:sz w:val="18"/>
              </w:rPr>
            </w:pPr>
            <w:r w:rsidRPr="009709C5">
              <w:rPr>
                <w:rFonts w:ascii="Arial" w:hAnsi="Arial"/>
                <w:sz w:val="18"/>
              </w:rPr>
              <w:t>5.6.6.3</w:t>
            </w:r>
          </w:p>
        </w:tc>
        <w:tc>
          <w:tcPr>
            <w:tcW w:w="3234"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rPr>
                <w:rFonts w:eastAsia="??"/>
                <w:szCs w:val="32"/>
              </w:rPr>
            </w:pPr>
            <w:r w:rsidRPr="009709C5">
              <w:t>“38.533 5.6.6.3 TT.zip”</w:t>
            </w:r>
          </w:p>
        </w:tc>
        <w:tc>
          <w:tcPr>
            <w:tcW w:w="1986"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keepNext/>
              <w:keepLines/>
              <w:spacing w:after="0"/>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one time period, No fading”</w:t>
            </w:r>
          </w:p>
        </w:tc>
      </w:tr>
      <w:tr w:rsidR="00B56B13" w:rsidRPr="009709C5" w:rsidTr="00CD5A67">
        <w:tc>
          <w:tcPr>
            <w:tcW w:w="2968"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proofErr w:type="spellStart"/>
            <w:r w:rsidRPr="00E70C97">
              <w:t>Inter_Reselection_low_mobility</w:t>
            </w:r>
            <w:proofErr w:type="spellEnd"/>
          </w:p>
        </w:tc>
        <w:tc>
          <w:tcPr>
            <w:tcW w:w="1111"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keepNext/>
              <w:keepLines/>
              <w:spacing w:after="0"/>
              <w:rPr>
                <w:rFonts w:ascii="Arial" w:hAnsi="Arial"/>
                <w:sz w:val="18"/>
              </w:rPr>
            </w:pPr>
            <w:r w:rsidRPr="00E70C97">
              <w:rPr>
                <w:rFonts w:hint="eastAsia"/>
                <w:lang w:eastAsia="zh-CN"/>
              </w:rPr>
              <w:t>7</w:t>
            </w:r>
            <w:r w:rsidRPr="00E70C97">
              <w:rPr>
                <w:lang w:eastAsia="zh-CN"/>
              </w:rPr>
              <w:t>.1.1.5</w:t>
            </w:r>
          </w:p>
        </w:tc>
        <w:tc>
          <w:tcPr>
            <w:tcW w:w="3234"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E70C97">
              <w:rPr>
                <w:lang w:eastAsia="zh-CN"/>
              </w:rPr>
              <w:t>“38.533 7.1.1.5 TT.zip”</w:t>
            </w:r>
          </w:p>
        </w:tc>
        <w:tc>
          <w:tcPr>
            <w:tcW w:w="1986"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E70C97">
              <w:rPr>
                <w:lang w:eastAsia="zh-CN"/>
              </w:rPr>
              <w:t xml:space="preserve">“2 NR FR2 Cells, 2 </w:t>
            </w:r>
            <w:proofErr w:type="spellStart"/>
            <w:r w:rsidRPr="00E70C97">
              <w:rPr>
                <w:lang w:eastAsia="zh-CN"/>
              </w:rPr>
              <w:t>SSBs</w:t>
            </w:r>
            <w:proofErr w:type="spellEnd"/>
            <w:r w:rsidRPr="00E70C97">
              <w:rPr>
                <w:lang w:eastAsia="zh-CN"/>
              </w:rPr>
              <w:t xml:space="preserve">, 2 time periods, 1 </w:t>
            </w:r>
            <w:proofErr w:type="spellStart"/>
            <w:r w:rsidRPr="00E70C97">
              <w:rPr>
                <w:lang w:eastAsia="zh-CN"/>
              </w:rPr>
              <w:t>AoA</w:t>
            </w:r>
            <w:proofErr w:type="spellEnd"/>
            <w:r w:rsidRPr="00E70C97">
              <w:rPr>
                <w:lang w:eastAsia="zh-CN"/>
              </w:rPr>
              <w:t xml:space="preserve"> in Rx peak and rough beam”</w:t>
            </w:r>
          </w:p>
        </w:tc>
      </w:tr>
      <w:tr w:rsidR="00B56B13" w:rsidRPr="009709C5" w:rsidTr="00CD5A67">
        <w:tc>
          <w:tcPr>
            <w:tcW w:w="2968"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423C14">
              <w:rPr>
                <w:rFonts w:eastAsia="Yu Mincho"/>
                <w:szCs w:val="22"/>
              </w:rPr>
              <w:t>CSI-RS_RLM_Out_of_Sync_0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keepNext/>
              <w:keepLines/>
              <w:spacing w:after="0"/>
              <w:rPr>
                <w:rFonts w:ascii="Arial" w:hAnsi="Arial"/>
                <w:sz w:val="18"/>
              </w:rPr>
            </w:pPr>
            <w:r w:rsidRPr="00423C14">
              <w:rPr>
                <w:rFonts w:ascii="Arial" w:eastAsia="Yu Mincho" w:hAnsi="Arial"/>
                <w:sz w:val="18"/>
                <w:szCs w:val="22"/>
              </w:rPr>
              <w:t>5.5.1.</w:t>
            </w:r>
            <w:r>
              <w:rPr>
                <w:rFonts w:ascii="Arial" w:eastAsia="Yu Mincho" w:hAnsi="Arial"/>
                <w:sz w:val="18"/>
                <w:szCs w:val="22"/>
              </w:rPr>
              <w:t>7</w:t>
            </w:r>
          </w:p>
        </w:tc>
        <w:tc>
          <w:tcPr>
            <w:tcW w:w="3234"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423C14">
              <w:rPr>
                <w:rFonts w:eastAsia="Yu Mincho"/>
                <w:szCs w:val="22"/>
              </w:rPr>
              <w:t>“38.533 5.5.1.</w:t>
            </w:r>
            <w:r>
              <w:rPr>
                <w:rFonts w:eastAsia="Yu Mincho"/>
                <w:szCs w:val="22"/>
              </w:rPr>
              <w:t>7</w:t>
            </w:r>
            <w:r w:rsidRPr="00423C14">
              <w:rPr>
                <w:rFonts w:eastAsia="Yu Mincho"/>
                <w:szCs w:val="22"/>
              </w:rPr>
              <w:t xml:space="preserve"> TT.zip”</w:t>
            </w:r>
          </w:p>
        </w:tc>
        <w:tc>
          <w:tcPr>
            <w:tcW w:w="1986"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keepNext/>
              <w:keepLines/>
              <w:spacing w:after="0"/>
              <w:rPr>
                <w:rFonts w:ascii="Arial" w:hAnsi="Arial"/>
                <w:sz w:val="18"/>
              </w:rPr>
            </w:pPr>
            <w:r w:rsidRPr="00423C14">
              <w:rPr>
                <w:rFonts w:ascii="Arial" w:eastAsia="Yu Mincho" w:hAnsi="Arial"/>
                <w:sz w:val="18"/>
                <w:szCs w:val="22"/>
              </w:rPr>
              <w:t>1 NR FR2 Cell (1 E-</w:t>
            </w:r>
            <w:proofErr w:type="spellStart"/>
            <w:r w:rsidRPr="00423C14">
              <w:rPr>
                <w:rFonts w:ascii="Arial" w:eastAsia="Yu Mincho" w:hAnsi="Arial"/>
                <w:sz w:val="18"/>
                <w:szCs w:val="22"/>
              </w:rPr>
              <w:t>UTRA</w:t>
            </w:r>
            <w:proofErr w:type="spellEnd"/>
            <w:r w:rsidRPr="00423C14">
              <w:rPr>
                <w:rFonts w:ascii="Arial" w:eastAsia="Yu Mincho" w:hAnsi="Arial"/>
                <w:sz w:val="18"/>
                <w:szCs w:val="22"/>
              </w:rPr>
              <w:t xml:space="preserve">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B56B13" w:rsidRPr="009709C5" w:rsidTr="00CD5A67">
        <w:tc>
          <w:tcPr>
            <w:tcW w:w="2968"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423C14">
              <w:rPr>
                <w:rFonts w:eastAsia="Yu Mincho"/>
                <w:szCs w:val="22"/>
              </w:rPr>
              <w:t>CSI-RS_RLM_InSync_0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keepNext/>
              <w:keepLines/>
              <w:spacing w:after="0"/>
              <w:rPr>
                <w:rFonts w:ascii="Arial" w:hAnsi="Arial"/>
                <w:sz w:val="18"/>
              </w:rPr>
            </w:pPr>
            <w:r w:rsidRPr="00423C14">
              <w:rPr>
                <w:rFonts w:ascii="Arial" w:eastAsia="Yu Mincho" w:hAnsi="Arial"/>
                <w:sz w:val="18"/>
                <w:szCs w:val="22"/>
              </w:rPr>
              <w:t>5.5.1.</w:t>
            </w:r>
            <w:r>
              <w:rPr>
                <w:rFonts w:ascii="Arial" w:eastAsia="Yu Mincho" w:hAnsi="Arial"/>
                <w:sz w:val="18"/>
                <w:szCs w:val="22"/>
              </w:rPr>
              <w:t>8</w:t>
            </w:r>
          </w:p>
        </w:tc>
        <w:tc>
          <w:tcPr>
            <w:tcW w:w="3234"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423C14">
              <w:rPr>
                <w:rFonts w:eastAsia="Yu Mincho"/>
                <w:szCs w:val="22"/>
              </w:rPr>
              <w:t>“38.533 5.5.1.</w:t>
            </w:r>
            <w:r>
              <w:rPr>
                <w:rFonts w:eastAsia="Yu Mincho"/>
                <w:szCs w:val="22"/>
              </w:rPr>
              <w:t>8</w:t>
            </w:r>
            <w:r w:rsidRPr="00423C14">
              <w:rPr>
                <w:rFonts w:eastAsia="Yu Mincho"/>
                <w:szCs w:val="22"/>
              </w:rPr>
              <w:t xml:space="preserve"> TT.zip”</w:t>
            </w:r>
          </w:p>
        </w:tc>
        <w:tc>
          <w:tcPr>
            <w:tcW w:w="1986"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keepNext/>
              <w:keepLines/>
              <w:spacing w:after="0"/>
              <w:rPr>
                <w:rFonts w:ascii="Arial" w:hAnsi="Arial"/>
                <w:sz w:val="18"/>
              </w:rPr>
            </w:pPr>
            <w:r w:rsidRPr="00423C14">
              <w:rPr>
                <w:rFonts w:ascii="Arial" w:eastAsia="Yu Mincho" w:hAnsi="Arial"/>
                <w:sz w:val="18"/>
                <w:szCs w:val="22"/>
              </w:rPr>
              <w:t>1 NR FR2 Cell (1 E-</w:t>
            </w:r>
            <w:proofErr w:type="spellStart"/>
            <w:r w:rsidRPr="00423C14">
              <w:rPr>
                <w:rFonts w:ascii="Arial" w:eastAsia="Yu Mincho" w:hAnsi="Arial"/>
                <w:sz w:val="18"/>
                <w:szCs w:val="22"/>
              </w:rPr>
              <w:t>UTRA</w:t>
            </w:r>
            <w:proofErr w:type="spellEnd"/>
            <w:r w:rsidRPr="00423C14">
              <w:rPr>
                <w:rFonts w:ascii="Arial" w:eastAsia="Yu Mincho" w:hAnsi="Arial"/>
                <w:sz w:val="18"/>
                <w:szCs w:val="22"/>
              </w:rPr>
              <w:t xml:space="preserve">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B56B13" w:rsidRPr="009709C5" w:rsidTr="00CD5A67">
        <w:tc>
          <w:tcPr>
            <w:tcW w:w="2968"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SSB_WithNZP-IMR_L1-SINR-Meas</w:t>
            </w:r>
          </w:p>
        </w:tc>
        <w:tc>
          <w:tcPr>
            <w:tcW w:w="1111"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keepNext/>
              <w:keepLines/>
              <w:spacing w:after="0"/>
              <w:rPr>
                <w:rFonts w:ascii="Arial" w:hAnsi="Arial"/>
                <w:sz w:val="18"/>
              </w:rPr>
            </w:pPr>
            <w:r w:rsidRPr="009709C5">
              <w:rPr>
                <w:rFonts w:ascii="Arial" w:hAnsi="Arial"/>
                <w:sz w:val="18"/>
              </w:rPr>
              <w:t>5.6.6.2</w:t>
            </w:r>
          </w:p>
        </w:tc>
        <w:tc>
          <w:tcPr>
            <w:tcW w:w="3234"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“38.533 5.6.6.2 TT.zip”</w:t>
            </w:r>
          </w:p>
        </w:tc>
        <w:tc>
          <w:tcPr>
            <w:tcW w:w="1986"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keepNext/>
              <w:keepLines/>
              <w:spacing w:after="0"/>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2 time periods, No fading”</w:t>
            </w:r>
          </w:p>
        </w:tc>
      </w:tr>
      <w:tr w:rsidR="00B56B13" w:rsidRPr="009709C5" w:rsidTr="00CD5A67">
        <w:tc>
          <w:tcPr>
            <w:tcW w:w="2968"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proofErr w:type="spellStart"/>
            <w:r w:rsidRPr="009709C5">
              <w:rPr>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keepNext/>
              <w:keepLines/>
              <w:spacing w:after="0"/>
              <w:rPr>
                <w:rFonts w:ascii="Arial" w:hAnsi="Arial"/>
                <w:sz w:val="18"/>
                <w:lang w:eastAsia="zh-CN"/>
              </w:rPr>
            </w:pPr>
            <w:r w:rsidRPr="009709C5">
              <w:rPr>
                <w:rFonts w:ascii="Arial" w:hAnsi="Arial"/>
                <w:sz w:val="18"/>
                <w:lang w:eastAsia="zh-CN"/>
              </w:rPr>
              <w:t>7.3.1.4</w:t>
            </w:r>
          </w:p>
          <w:p w:rsidR="00B56B13" w:rsidRPr="009709C5" w:rsidRDefault="00B56B13" w:rsidP="00CD5A67">
            <w:pPr>
              <w:pStyle w:val="TAL"/>
            </w:pPr>
            <w:r w:rsidRPr="009709C5">
              <w:rPr>
                <w:lang w:eastAsia="zh-CN"/>
              </w:rPr>
              <w:t>7.3.1.5</w:t>
            </w:r>
          </w:p>
        </w:tc>
        <w:tc>
          <w:tcPr>
            <w:tcW w:w="3234"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rPr>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rPr>
                <w:lang w:eastAsia="zh-CN"/>
              </w:rPr>
              <w:t xml:space="preserve">"1 NR FR2 Cell, 1 </w:t>
            </w:r>
            <w:proofErr w:type="spellStart"/>
            <w:r w:rsidRPr="009709C5">
              <w:rPr>
                <w:lang w:eastAsia="zh-CN"/>
              </w:rPr>
              <w:t>SSB</w:t>
            </w:r>
            <w:proofErr w:type="spellEnd"/>
            <w:r w:rsidRPr="009709C5">
              <w:rPr>
                <w:lang w:eastAsia="zh-CN"/>
              </w:rPr>
              <w:t xml:space="preserve">, 5 time periods, 1 </w:t>
            </w:r>
            <w:proofErr w:type="spellStart"/>
            <w:r w:rsidRPr="009709C5">
              <w:rPr>
                <w:lang w:eastAsia="zh-CN"/>
              </w:rPr>
              <w:t>AoA</w:t>
            </w:r>
            <w:proofErr w:type="spellEnd"/>
            <w:r w:rsidRPr="009709C5">
              <w:rPr>
                <w:lang w:eastAsia="zh-CN"/>
              </w:rPr>
              <w:t xml:space="preserve"> in Rx peak and rough beam"</w:t>
            </w:r>
          </w:p>
        </w:tc>
      </w:tr>
      <w:tr w:rsidR="00B56B13" w:rsidRPr="009709C5" w:rsidTr="00CD5A67">
        <w:tc>
          <w:tcPr>
            <w:tcW w:w="2968"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lastRenderedPageBreak/>
              <w:t>Intra_Freq_RRC_re-establishment_01</w:t>
            </w:r>
          </w:p>
        </w:tc>
        <w:tc>
          <w:tcPr>
            <w:tcW w:w="1111"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rPr>
                <w:lang w:eastAsia="zh-CN"/>
              </w:rPr>
            </w:pPr>
            <w:r w:rsidRPr="009709C5">
              <w:t>7.3.2.1.1</w:t>
            </w:r>
          </w:p>
        </w:tc>
        <w:tc>
          <w:tcPr>
            <w:tcW w:w="3234"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“38.533 7.3.2.1.1 TT”</w:t>
            </w:r>
          </w:p>
        </w:tc>
        <w:tc>
          <w:tcPr>
            <w:tcW w:w="1986"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“2 Intra Frequency NR Cells,</w:t>
            </w:r>
          </w:p>
          <w:p w:rsidR="00B56B13" w:rsidRPr="009709C5" w:rsidRDefault="00B56B13" w:rsidP="00CD5A67">
            <w:pPr>
              <w:pStyle w:val="TAL"/>
            </w:pPr>
            <w:r w:rsidRPr="009709C5">
              <w:t>3 time periods,</w:t>
            </w:r>
          </w:p>
          <w:p w:rsidR="00B56B13" w:rsidRPr="009709C5" w:rsidRDefault="00B56B13" w:rsidP="00CD5A67">
            <w:pPr>
              <w:pStyle w:val="TAL"/>
            </w:pPr>
            <w:r w:rsidRPr="009709C5">
              <w:t>No fading”</w:t>
            </w:r>
          </w:p>
        </w:tc>
      </w:tr>
      <w:tr w:rsidR="00B56B13" w:rsidRPr="009709C5" w:rsidTr="00CD5A67">
        <w:tc>
          <w:tcPr>
            <w:tcW w:w="2968"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Inter_Freq_RRC_re-establishment_01</w:t>
            </w:r>
          </w:p>
        </w:tc>
        <w:tc>
          <w:tcPr>
            <w:tcW w:w="1111" w:type="dxa"/>
            <w:tcBorders>
              <w:top w:val="single" w:sz="4" w:space="0" w:color="auto"/>
              <w:left w:val="single" w:sz="4" w:space="0" w:color="auto"/>
              <w:bottom w:val="single" w:sz="4" w:space="0" w:color="auto"/>
              <w:right w:val="single" w:sz="4" w:space="0" w:color="auto"/>
            </w:tcBorders>
          </w:tcPr>
          <w:p w:rsidR="00B56B13" w:rsidRDefault="00B56B13" w:rsidP="00CD5A67">
            <w:pPr>
              <w:pStyle w:val="TAL"/>
              <w:rPr>
                <w:ins w:id="2" w:author="Huawei" w:date="2022-10-19T15:59:00Z"/>
              </w:rPr>
            </w:pPr>
            <w:r w:rsidRPr="009709C5">
              <w:t>7.3.2.1.2</w:t>
            </w:r>
          </w:p>
          <w:p w:rsidR="0061010A" w:rsidRPr="009709C5" w:rsidRDefault="0061010A" w:rsidP="00CD5A67">
            <w:pPr>
              <w:pStyle w:val="TAL"/>
              <w:rPr>
                <w:lang w:eastAsia="zh-CN"/>
              </w:rPr>
            </w:pPr>
            <w:ins w:id="3" w:author="Huawei" w:date="2022-10-19T15:59:00Z">
              <w:r>
                <w:rPr>
                  <w:rFonts w:hint="eastAsia"/>
                  <w:lang w:eastAsia="zh-CN"/>
                </w:rPr>
                <w:t>1</w:t>
              </w:r>
              <w:r>
                <w:rPr>
                  <w:lang w:eastAsia="zh-CN"/>
                </w:rPr>
                <w:t>7.3.2.1.2</w:t>
              </w:r>
            </w:ins>
          </w:p>
        </w:tc>
        <w:tc>
          <w:tcPr>
            <w:tcW w:w="3234"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“38.533 7.3.2.1.2</w:t>
            </w:r>
            <w:ins w:id="4" w:author="Huawei" w:date="2022-10-19T15:59:00Z">
              <w:r w:rsidR="0061010A">
                <w:t>+17.3.2.1.2</w:t>
              </w:r>
            </w:ins>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“2 Inter Frequency NR Cells,</w:t>
            </w:r>
          </w:p>
          <w:p w:rsidR="00B56B13" w:rsidRPr="009709C5" w:rsidRDefault="00B56B13" w:rsidP="00CD5A67">
            <w:pPr>
              <w:pStyle w:val="TAL"/>
            </w:pPr>
            <w:r w:rsidRPr="009709C5">
              <w:t>3 time periods,</w:t>
            </w:r>
          </w:p>
          <w:p w:rsidR="00B56B13" w:rsidRPr="009709C5" w:rsidRDefault="00B56B13" w:rsidP="00CD5A67">
            <w:pPr>
              <w:pStyle w:val="TAL"/>
            </w:pPr>
            <w:r w:rsidRPr="009709C5">
              <w:t>No fading”</w:t>
            </w:r>
          </w:p>
        </w:tc>
      </w:tr>
      <w:tr w:rsidR="00B56B13" w:rsidRPr="009709C5" w:rsidTr="00CD5A67">
        <w:tc>
          <w:tcPr>
            <w:tcW w:w="2968"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proofErr w:type="spellStart"/>
            <w:r w:rsidRPr="009709C5">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"38.533 7.3.3.1 TT.zip "</w:t>
            </w:r>
          </w:p>
        </w:tc>
        <w:tc>
          <w:tcPr>
            <w:tcW w:w="1986"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 xml:space="preserve">2 NR FR2 Cells, 2 </w:t>
            </w:r>
            <w:proofErr w:type="spellStart"/>
            <w:r w:rsidRPr="009709C5">
              <w:t>SSBs</w:t>
            </w:r>
            <w:proofErr w:type="spellEnd"/>
            <w:r w:rsidRPr="009709C5">
              <w:t xml:space="preserve">, 2 time periods, 1 </w:t>
            </w:r>
            <w:proofErr w:type="spellStart"/>
            <w:r w:rsidRPr="009709C5">
              <w:t>AoA</w:t>
            </w:r>
            <w:proofErr w:type="spellEnd"/>
            <w:r w:rsidRPr="009709C5">
              <w:t xml:space="preserve"> in Rx peak and rough beam</w:t>
            </w:r>
          </w:p>
        </w:tc>
      </w:tr>
      <w:tr w:rsidR="00B56B13" w:rsidRPr="009709C5" w:rsidTr="00CD5A67">
        <w:tc>
          <w:tcPr>
            <w:tcW w:w="2968"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CSI-RS_RLM_Out_of_Sync_01</w:t>
            </w:r>
          </w:p>
        </w:tc>
        <w:tc>
          <w:tcPr>
            <w:tcW w:w="1111"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“38.533 5.5.1.5 TT.zip”</w:t>
            </w:r>
          </w:p>
        </w:tc>
        <w:tc>
          <w:tcPr>
            <w:tcW w:w="1986"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1 NR FR2 Cell (1 E-</w:t>
            </w:r>
            <w:proofErr w:type="spellStart"/>
            <w:r w:rsidRPr="009709C5">
              <w:t>UTRA</w:t>
            </w:r>
            <w:proofErr w:type="spellEnd"/>
            <w:r w:rsidRPr="009709C5">
              <w:t xml:space="preserve"> cell), 2 CSI-RSs, 3 time periods, 2AoA spherical coverage directions and rough beam, fading.</w:t>
            </w:r>
          </w:p>
        </w:tc>
      </w:tr>
      <w:tr w:rsidR="00B56B13" w:rsidRPr="009709C5" w:rsidTr="00CD5A67">
        <w:tc>
          <w:tcPr>
            <w:tcW w:w="2968"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CSI-RS_RLM_InSync_01</w:t>
            </w:r>
          </w:p>
        </w:tc>
        <w:tc>
          <w:tcPr>
            <w:tcW w:w="1111"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“38.533 5.5.1.6 TT.zip”</w:t>
            </w:r>
          </w:p>
        </w:tc>
        <w:tc>
          <w:tcPr>
            <w:tcW w:w="1986"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1 NR FR2 Cell (1 E-</w:t>
            </w:r>
            <w:proofErr w:type="spellStart"/>
            <w:r w:rsidRPr="009709C5">
              <w:t>UTRA</w:t>
            </w:r>
            <w:proofErr w:type="spellEnd"/>
            <w:r w:rsidRPr="009709C5">
              <w:t xml:space="preserve"> cell), 2 CSI-RSs, 5 time periods, 2AoA in spherical coverage directions and rough beam, fading.</w:t>
            </w:r>
          </w:p>
        </w:tc>
      </w:tr>
      <w:tr w:rsidR="00B56B13" w:rsidRPr="009709C5" w:rsidTr="00CD5A67">
        <w:tc>
          <w:tcPr>
            <w:tcW w:w="2968"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CSI-RS_WithNZP_L1-SINR-Meas</w:t>
            </w:r>
          </w:p>
        </w:tc>
        <w:tc>
          <w:tcPr>
            <w:tcW w:w="1111"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“38.533 7.6.6.3 TT.zip”</w:t>
            </w:r>
          </w:p>
        </w:tc>
        <w:tc>
          <w:tcPr>
            <w:tcW w:w="1986"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“1 NR Cell, one time period, No fading”</w:t>
            </w:r>
          </w:p>
        </w:tc>
      </w:tr>
      <w:tr w:rsidR="00B56B13" w:rsidRPr="009709C5" w:rsidTr="00CD5A67">
        <w:tc>
          <w:tcPr>
            <w:tcW w:w="2968"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L1-RSRP_Accuracy_1</w:t>
            </w:r>
          </w:p>
        </w:tc>
        <w:tc>
          <w:tcPr>
            <w:tcW w:w="1111"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5.7.4.1</w:t>
            </w:r>
          </w:p>
          <w:p w:rsidR="00B56B13" w:rsidRPr="009709C5" w:rsidRDefault="00B56B13" w:rsidP="00CD5A67">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“38.533 5.7.4.1+7.7.4.1 TT.zip”</w:t>
            </w:r>
          </w:p>
        </w:tc>
        <w:tc>
          <w:tcPr>
            <w:tcW w:w="1986"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 xml:space="preserve">1 NR FR2 Cell, 2 </w:t>
            </w:r>
            <w:proofErr w:type="spellStart"/>
            <w:r w:rsidRPr="009709C5">
              <w:t>SSBs</w:t>
            </w:r>
            <w:proofErr w:type="spellEnd"/>
            <w:r w:rsidRPr="009709C5">
              <w:t xml:space="preserve">, 2 subtests, 1 </w:t>
            </w:r>
            <w:proofErr w:type="spellStart"/>
            <w:r w:rsidRPr="009709C5">
              <w:t>AoA</w:t>
            </w:r>
            <w:proofErr w:type="spellEnd"/>
            <w:r w:rsidRPr="009709C5">
              <w:t xml:space="preserve"> in Rx peak and rough beam</w:t>
            </w:r>
          </w:p>
        </w:tc>
      </w:tr>
      <w:tr w:rsidR="00B56B13" w:rsidRPr="009709C5" w:rsidTr="00CD5A67">
        <w:tc>
          <w:tcPr>
            <w:tcW w:w="2968"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L1-RSRP_Accuracy_2</w:t>
            </w:r>
          </w:p>
        </w:tc>
        <w:tc>
          <w:tcPr>
            <w:tcW w:w="1111"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5.7.4.2</w:t>
            </w:r>
          </w:p>
          <w:p w:rsidR="00B56B13" w:rsidRPr="009709C5" w:rsidRDefault="00B56B13" w:rsidP="00CD5A67">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“38.533 5.7.4.2+7.7.4.2 TT.zip”</w:t>
            </w:r>
          </w:p>
        </w:tc>
        <w:tc>
          <w:tcPr>
            <w:tcW w:w="1986"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B56B13" w:rsidRPr="009709C5" w:rsidTr="00CD5A67">
        <w:tc>
          <w:tcPr>
            <w:tcW w:w="2968"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SSB_WithCSI-IM_L1-SINR-Meas</w:t>
            </w:r>
          </w:p>
        </w:tc>
        <w:tc>
          <w:tcPr>
            <w:tcW w:w="1111"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“38.533 7.6.6.2 TT.zip”</w:t>
            </w:r>
          </w:p>
        </w:tc>
        <w:tc>
          <w:tcPr>
            <w:tcW w:w="1986"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“1 NR Cell, 2 time periods, No fading”</w:t>
            </w:r>
          </w:p>
        </w:tc>
      </w:tr>
      <w:tr w:rsidR="00B56B13" w:rsidRPr="009709C5" w:rsidTr="00CD5A67">
        <w:tc>
          <w:tcPr>
            <w:tcW w:w="2968"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9709C5">
              <w:t>L1-</w:t>
            </w:r>
            <w:r>
              <w:t>SINR</w:t>
            </w:r>
            <w:r w:rsidRPr="009709C5">
              <w:t>_Accuracy_1</w:t>
            </w:r>
          </w:p>
        </w:tc>
        <w:tc>
          <w:tcPr>
            <w:tcW w:w="1111"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t>5.7.6</w:t>
            </w:r>
            <w:r w:rsidRPr="009709C5">
              <w:t>.1</w:t>
            </w:r>
          </w:p>
          <w:p w:rsidR="00B56B13" w:rsidRPr="009709C5" w:rsidRDefault="00B56B13" w:rsidP="00CD5A67">
            <w:pPr>
              <w:pStyle w:val="TAL"/>
            </w:pPr>
            <w:r>
              <w:t>7.7.6</w:t>
            </w:r>
            <w:r w:rsidRPr="009709C5">
              <w:t>.1</w:t>
            </w:r>
          </w:p>
        </w:tc>
        <w:tc>
          <w:tcPr>
            <w:tcW w:w="3234"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t>“38.533 5.7.6.1+7.7.6</w:t>
            </w:r>
            <w:r w:rsidRPr="009709C5">
              <w:t>.1 TT.zip”</w:t>
            </w:r>
          </w:p>
        </w:tc>
        <w:tc>
          <w:tcPr>
            <w:tcW w:w="1986"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t>1 NR FR2 Cell, 2 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B56B13" w:rsidRPr="009709C5" w:rsidTr="00CD5A67">
        <w:tc>
          <w:tcPr>
            <w:tcW w:w="2968"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FF42BA">
              <w:t>L1-SINR_Accuracy_2</w:t>
            </w:r>
          </w:p>
        </w:tc>
        <w:tc>
          <w:tcPr>
            <w:tcW w:w="1111" w:type="dxa"/>
            <w:tcBorders>
              <w:top w:val="single" w:sz="4" w:space="0" w:color="auto"/>
              <w:left w:val="single" w:sz="4" w:space="0" w:color="auto"/>
              <w:bottom w:val="single" w:sz="4" w:space="0" w:color="auto"/>
              <w:right w:val="single" w:sz="4" w:space="0" w:color="auto"/>
            </w:tcBorders>
          </w:tcPr>
          <w:p w:rsidR="00B56B13" w:rsidRDefault="00B56B13" w:rsidP="00CD5A67">
            <w:pPr>
              <w:pStyle w:val="TAL"/>
            </w:pPr>
            <w:r w:rsidRPr="00FF42BA">
              <w:t>5.7.6.2</w:t>
            </w:r>
          </w:p>
        </w:tc>
        <w:tc>
          <w:tcPr>
            <w:tcW w:w="3234" w:type="dxa"/>
            <w:tcBorders>
              <w:top w:val="single" w:sz="4" w:space="0" w:color="auto"/>
              <w:left w:val="single" w:sz="4" w:space="0" w:color="auto"/>
              <w:bottom w:val="single" w:sz="4" w:space="0" w:color="auto"/>
              <w:right w:val="single" w:sz="4" w:space="0" w:color="auto"/>
            </w:tcBorders>
          </w:tcPr>
          <w:p w:rsidR="00B56B13" w:rsidRDefault="00B56B13" w:rsidP="00CD5A67">
            <w:pPr>
              <w:pStyle w:val="TAL"/>
            </w:pPr>
            <w:r w:rsidRPr="00FF42BA">
              <w:t>“38.533 5.7.6.2 TT.zip”</w:t>
            </w:r>
          </w:p>
        </w:tc>
        <w:tc>
          <w:tcPr>
            <w:tcW w:w="1986" w:type="dxa"/>
            <w:tcBorders>
              <w:top w:val="single" w:sz="4" w:space="0" w:color="auto"/>
              <w:left w:val="single" w:sz="4" w:space="0" w:color="auto"/>
              <w:bottom w:val="single" w:sz="4" w:space="0" w:color="auto"/>
              <w:right w:val="single" w:sz="4" w:space="0" w:color="auto"/>
            </w:tcBorders>
          </w:tcPr>
          <w:p w:rsidR="00B56B13" w:rsidRDefault="00B56B13" w:rsidP="00CD5A67">
            <w:pPr>
              <w:pStyle w:val="TAL"/>
            </w:pPr>
            <w:r w:rsidRPr="00FF42BA">
              <w:t xml:space="preserve">1 NR FR2 Cell, 2 </w:t>
            </w:r>
            <w:proofErr w:type="spellStart"/>
            <w:r w:rsidRPr="00FF42BA">
              <w:t>SSB</w:t>
            </w:r>
            <w:proofErr w:type="spellEnd"/>
            <w:r w:rsidRPr="00FF42BA">
              <w:t xml:space="preserve"> and 2 CSI-RS, 1 </w:t>
            </w:r>
            <w:proofErr w:type="gramStart"/>
            <w:r w:rsidRPr="00FF42BA">
              <w:t>subtests</w:t>
            </w:r>
            <w:proofErr w:type="gramEnd"/>
            <w:r w:rsidRPr="00FF42BA">
              <w:t xml:space="preserve">, 1 </w:t>
            </w:r>
            <w:proofErr w:type="spellStart"/>
            <w:r w:rsidRPr="00FF42BA">
              <w:t>AoA</w:t>
            </w:r>
            <w:proofErr w:type="spellEnd"/>
            <w:r w:rsidRPr="00FF42BA">
              <w:t xml:space="preserve"> in Rx peak and rough beam</w:t>
            </w:r>
          </w:p>
        </w:tc>
      </w:tr>
      <w:tr w:rsidR="00B56B13" w:rsidRPr="009709C5" w:rsidTr="00CD5A67">
        <w:tc>
          <w:tcPr>
            <w:tcW w:w="2968" w:type="dxa"/>
            <w:tcBorders>
              <w:top w:val="single" w:sz="4" w:space="0" w:color="auto"/>
              <w:left w:val="single" w:sz="4" w:space="0" w:color="auto"/>
              <w:bottom w:val="single" w:sz="4" w:space="0" w:color="auto"/>
              <w:right w:val="single" w:sz="4" w:space="0" w:color="auto"/>
            </w:tcBorders>
          </w:tcPr>
          <w:p w:rsidR="00B56B13" w:rsidRPr="00FF42BA" w:rsidRDefault="00B56B13" w:rsidP="00CD5A67">
            <w:pPr>
              <w:pStyle w:val="TAL"/>
            </w:pPr>
            <w:r w:rsidRPr="00F514B4">
              <w:t>L1-SINR_Accuracy_3</w:t>
            </w:r>
          </w:p>
        </w:tc>
        <w:tc>
          <w:tcPr>
            <w:tcW w:w="1111" w:type="dxa"/>
            <w:tcBorders>
              <w:top w:val="single" w:sz="4" w:space="0" w:color="auto"/>
              <w:left w:val="single" w:sz="4" w:space="0" w:color="auto"/>
              <w:bottom w:val="single" w:sz="4" w:space="0" w:color="auto"/>
              <w:right w:val="single" w:sz="4" w:space="0" w:color="auto"/>
            </w:tcBorders>
          </w:tcPr>
          <w:p w:rsidR="00B56B13" w:rsidRPr="00FF42BA" w:rsidRDefault="00B56B13" w:rsidP="00CD5A67">
            <w:pPr>
              <w:pStyle w:val="TAL"/>
            </w:pPr>
            <w:r w:rsidRPr="00F514B4">
              <w:t>5.7.6.3</w:t>
            </w:r>
          </w:p>
        </w:tc>
        <w:tc>
          <w:tcPr>
            <w:tcW w:w="3234" w:type="dxa"/>
            <w:tcBorders>
              <w:top w:val="single" w:sz="4" w:space="0" w:color="auto"/>
              <w:left w:val="single" w:sz="4" w:space="0" w:color="auto"/>
              <w:bottom w:val="single" w:sz="4" w:space="0" w:color="auto"/>
              <w:right w:val="single" w:sz="4" w:space="0" w:color="auto"/>
            </w:tcBorders>
          </w:tcPr>
          <w:p w:rsidR="00B56B13" w:rsidRPr="00FF42BA" w:rsidRDefault="00B56B13" w:rsidP="00CD5A67">
            <w:pPr>
              <w:pStyle w:val="TAL"/>
            </w:pPr>
            <w:r>
              <w:t>“38.533 5.7.6.3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rsidR="00B56B13" w:rsidRPr="00FF42BA" w:rsidRDefault="00B56B13" w:rsidP="00CD5A67">
            <w:pPr>
              <w:pStyle w:val="TAL"/>
            </w:pPr>
            <w:r w:rsidRPr="009709C5">
              <w:t>1 NR FR2 Cell, 2 CSI-RS</w:t>
            </w:r>
            <w:r>
              <w:t xml:space="preserve"> and 2 CSI-IM</w:t>
            </w:r>
            <w:r w:rsidRPr="009709C5">
              <w:t xml:space="preserve">, </w:t>
            </w:r>
            <w:r>
              <w:t>1</w:t>
            </w:r>
            <w:r w:rsidRPr="009709C5">
              <w:t xml:space="preserve"> </w:t>
            </w:r>
            <w:proofErr w:type="gramStart"/>
            <w:r w:rsidRPr="009709C5">
              <w:t>subtests</w:t>
            </w:r>
            <w:proofErr w:type="gramEnd"/>
            <w:r w:rsidRPr="009709C5">
              <w:t xml:space="preserve">, 1 </w:t>
            </w:r>
            <w:proofErr w:type="spellStart"/>
            <w:r w:rsidRPr="009709C5">
              <w:t>AoA</w:t>
            </w:r>
            <w:proofErr w:type="spellEnd"/>
            <w:r w:rsidRPr="009709C5">
              <w:t xml:space="preserve"> in Rx peak and rough beam</w:t>
            </w:r>
          </w:p>
        </w:tc>
      </w:tr>
      <w:tr w:rsidR="00B56B13" w:rsidRPr="009709C5" w:rsidTr="00CD5A67">
        <w:tc>
          <w:tcPr>
            <w:tcW w:w="2968"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proofErr w:type="spellStart"/>
            <w:r w:rsidRPr="008D48CB">
              <w:t>Inter_Reselection_not_at_cell_edge</w:t>
            </w:r>
            <w:proofErr w:type="spellEnd"/>
          </w:p>
        </w:tc>
        <w:tc>
          <w:tcPr>
            <w:tcW w:w="1111"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8D48CB">
              <w:rPr>
                <w:rFonts w:hint="eastAsia"/>
                <w:lang w:eastAsia="zh-CN"/>
              </w:rPr>
              <w:t>7</w:t>
            </w:r>
            <w:r w:rsidRPr="008D48CB">
              <w:rPr>
                <w:lang w:eastAsia="zh-CN"/>
              </w:rPr>
              <w:t>.1.1.6</w:t>
            </w:r>
          </w:p>
        </w:tc>
        <w:tc>
          <w:tcPr>
            <w:tcW w:w="3234"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8D48CB">
              <w:rPr>
                <w:lang w:eastAsia="zh-CN"/>
              </w:rPr>
              <w:t>“38.533 7.1.1.6 TT.zip”</w:t>
            </w:r>
          </w:p>
        </w:tc>
        <w:tc>
          <w:tcPr>
            <w:tcW w:w="1986" w:type="dxa"/>
            <w:tcBorders>
              <w:top w:val="single" w:sz="4" w:space="0" w:color="auto"/>
              <w:left w:val="single" w:sz="4" w:space="0" w:color="auto"/>
              <w:bottom w:val="single" w:sz="4" w:space="0" w:color="auto"/>
              <w:right w:val="single" w:sz="4" w:space="0" w:color="auto"/>
            </w:tcBorders>
          </w:tcPr>
          <w:p w:rsidR="00B56B13" w:rsidRPr="009709C5" w:rsidRDefault="00B56B13" w:rsidP="00CD5A67">
            <w:pPr>
              <w:pStyle w:val="TAL"/>
            </w:pPr>
            <w:r w:rsidRPr="008D48CB">
              <w:rPr>
                <w:lang w:eastAsia="zh-CN"/>
              </w:rPr>
              <w:t xml:space="preserve">“2 NR FR2 Cells, 2 </w:t>
            </w:r>
            <w:proofErr w:type="spellStart"/>
            <w:r w:rsidRPr="008D48CB">
              <w:rPr>
                <w:lang w:eastAsia="zh-CN"/>
              </w:rPr>
              <w:t>SSBs</w:t>
            </w:r>
            <w:proofErr w:type="spellEnd"/>
            <w:r w:rsidRPr="008D48CB">
              <w:rPr>
                <w:lang w:eastAsia="zh-CN"/>
              </w:rPr>
              <w:t xml:space="preserve">, 2 time periods, 1 </w:t>
            </w:r>
            <w:proofErr w:type="spellStart"/>
            <w:r w:rsidRPr="008D48CB">
              <w:rPr>
                <w:lang w:eastAsia="zh-CN"/>
              </w:rPr>
              <w:t>AoA</w:t>
            </w:r>
            <w:proofErr w:type="spellEnd"/>
            <w:r w:rsidRPr="008D48CB">
              <w:rPr>
                <w:lang w:eastAsia="zh-CN"/>
              </w:rPr>
              <w:t xml:space="preserve"> in Rx peak and rough beam”</w:t>
            </w:r>
          </w:p>
        </w:tc>
      </w:tr>
      <w:tr w:rsidR="00B56B13" w:rsidRPr="004F0D6E" w:rsidTr="00CD5A67">
        <w:tc>
          <w:tcPr>
            <w:tcW w:w="2968" w:type="dxa"/>
          </w:tcPr>
          <w:p w:rsidR="00B56B13" w:rsidRPr="004F0D6E" w:rsidRDefault="00B56B13" w:rsidP="00CD5A67">
            <w:pPr>
              <w:keepNext/>
              <w:keepLines/>
              <w:spacing w:after="0"/>
              <w:rPr>
                <w:rFonts w:ascii="Arial" w:hAnsi="Arial"/>
                <w:sz w:val="18"/>
              </w:rPr>
            </w:pPr>
            <w:r w:rsidRPr="004F0D6E">
              <w:rPr>
                <w:rFonts w:ascii="Arial" w:hAnsi="Arial"/>
                <w:sz w:val="18"/>
              </w:rPr>
              <w:t>SSB_WithCSI-IM_L1-SINR-Meas</w:t>
            </w:r>
          </w:p>
        </w:tc>
        <w:tc>
          <w:tcPr>
            <w:tcW w:w="1111" w:type="dxa"/>
          </w:tcPr>
          <w:p w:rsidR="00B56B13" w:rsidRPr="004F0D6E" w:rsidRDefault="00B56B13" w:rsidP="00CD5A67">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rsidR="00B56B13" w:rsidRPr="004F0D6E" w:rsidRDefault="00B56B13" w:rsidP="00CD5A67">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34" w:type="dxa"/>
          </w:tcPr>
          <w:p w:rsidR="00B56B13" w:rsidRPr="004F0D6E" w:rsidRDefault="00B56B13" w:rsidP="00CD5A67">
            <w:pPr>
              <w:keepNext/>
              <w:keepLines/>
              <w:spacing w:after="0"/>
              <w:rPr>
                <w:rFonts w:ascii="Arial" w:hAnsi="Arial"/>
                <w:sz w:val="18"/>
              </w:rPr>
            </w:pPr>
            <w:r w:rsidRPr="004F0D6E">
              <w:rPr>
                <w:rFonts w:ascii="Arial" w:hAnsi="Arial"/>
                <w:sz w:val="18"/>
              </w:rPr>
              <w:t>“38.533 4.7.7.2+6.7.9.2 TT.zip”</w:t>
            </w:r>
          </w:p>
        </w:tc>
        <w:tc>
          <w:tcPr>
            <w:tcW w:w="1986" w:type="dxa"/>
          </w:tcPr>
          <w:p w:rsidR="00B56B13" w:rsidRPr="004F0D6E" w:rsidRDefault="00B56B13" w:rsidP="00CD5A67">
            <w:pPr>
              <w:keepNext/>
              <w:keepLines/>
              <w:spacing w:after="0"/>
              <w:rPr>
                <w:rFonts w:ascii="Arial" w:hAnsi="Arial"/>
                <w:sz w:val="18"/>
              </w:rPr>
            </w:pPr>
            <w:r w:rsidRPr="004F0D6E">
              <w:rPr>
                <w:rFonts w:ascii="Arial" w:hAnsi="Arial"/>
                <w:sz w:val="18"/>
              </w:rPr>
              <w:t>“1 NR Cell (1 E-</w:t>
            </w:r>
            <w:proofErr w:type="spellStart"/>
            <w:r w:rsidRPr="004F0D6E">
              <w:rPr>
                <w:rFonts w:ascii="Arial" w:hAnsi="Arial"/>
                <w:sz w:val="18"/>
              </w:rPr>
              <w:t>UTRA</w:t>
            </w:r>
            <w:proofErr w:type="spellEnd"/>
            <w:r w:rsidRPr="004F0D6E">
              <w:rPr>
                <w:rFonts w:ascii="Arial" w:hAnsi="Arial"/>
                <w:sz w:val="18"/>
              </w:rPr>
              <w:t xml:space="preserve"> Cell for NSA case), one time period, No fading”</w:t>
            </w:r>
          </w:p>
        </w:tc>
      </w:tr>
      <w:tr w:rsidR="00B56B13" w:rsidRPr="004F0D6E" w:rsidTr="00CD5A67">
        <w:tc>
          <w:tcPr>
            <w:tcW w:w="2968" w:type="dxa"/>
          </w:tcPr>
          <w:p w:rsidR="00B56B13" w:rsidRPr="004F0D6E" w:rsidRDefault="00B56B13" w:rsidP="00CD5A67">
            <w:pPr>
              <w:pStyle w:val="TAL"/>
            </w:pPr>
            <w:proofErr w:type="spellStart"/>
            <w:r w:rsidRPr="00907CDD">
              <w:t>Intra_Reselection</w:t>
            </w:r>
            <w:proofErr w:type="spellEnd"/>
          </w:p>
        </w:tc>
        <w:tc>
          <w:tcPr>
            <w:tcW w:w="1111" w:type="dxa"/>
          </w:tcPr>
          <w:p w:rsidR="00B56B13" w:rsidRPr="004F0D6E" w:rsidRDefault="00B56B13" w:rsidP="00CD5A67">
            <w:pPr>
              <w:pStyle w:val="TAL"/>
            </w:pPr>
            <w:r w:rsidRPr="00907CDD">
              <w:rPr>
                <w:rFonts w:hint="eastAsia"/>
                <w:lang w:eastAsia="zh-CN"/>
              </w:rPr>
              <w:t>7</w:t>
            </w:r>
            <w:r w:rsidRPr="00907CDD">
              <w:rPr>
                <w:lang w:eastAsia="zh-CN"/>
              </w:rPr>
              <w:t>.1.1.1</w:t>
            </w:r>
          </w:p>
        </w:tc>
        <w:tc>
          <w:tcPr>
            <w:tcW w:w="3234" w:type="dxa"/>
          </w:tcPr>
          <w:p w:rsidR="00B56B13" w:rsidRPr="004F0D6E" w:rsidRDefault="00B56B13" w:rsidP="00CD5A67">
            <w:pPr>
              <w:pStyle w:val="TAL"/>
            </w:pPr>
            <w:r w:rsidRPr="00907CDD">
              <w:rPr>
                <w:lang w:eastAsia="zh-CN"/>
              </w:rPr>
              <w:t>“38.533 7.1.1.1 TT.zip”</w:t>
            </w:r>
          </w:p>
        </w:tc>
        <w:tc>
          <w:tcPr>
            <w:tcW w:w="1986" w:type="dxa"/>
          </w:tcPr>
          <w:p w:rsidR="00B56B13" w:rsidRPr="004F0D6E" w:rsidRDefault="00B56B13" w:rsidP="00CD5A67">
            <w:pPr>
              <w:pStyle w:val="TAL"/>
            </w:pPr>
            <w:r w:rsidRPr="00907CDD">
              <w:rPr>
                <w:lang w:eastAsia="zh-CN"/>
              </w:rPr>
              <w:t xml:space="preserve">“2 NR FR2 Cells, 2 </w:t>
            </w:r>
            <w:proofErr w:type="spellStart"/>
            <w:r w:rsidRPr="00907CDD">
              <w:rPr>
                <w:lang w:eastAsia="zh-CN"/>
              </w:rPr>
              <w:t>SSBs</w:t>
            </w:r>
            <w:proofErr w:type="spellEnd"/>
            <w:r w:rsidRPr="00907CDD">
              <w:rPr>
                <w:lang w:eastAsia="zh-CN"/>
              </w:rPr>
              <w:t xml:space="preserve">, 3 time periods, 1 </w:t>
            </w:r>
            <w:proofErr w:type="spellStart"/>
            <w:r w:rsidRPr="00907CDD">
              <w:rPr>
                <w:lang w:eastAsia="zh-CN"/>
              </w:rPr>
              <w:t>AoA</w:t>
            </w:r>
            <w:proofErr w:type="spellEnd"/>
            <w:r w:rsidRPr="00907CDD">
              <w:rPr>
                <w:lang w:eastAsia="zh-CN"/>
              </w:rPr>
              <w:t xml:space="preserve"> in Rx peak and rough beam”</w:t>
            </w:r>
          </w:p>
        </w:tc>
      </w:tr>
      <w:tr w:rsidR="00B56B13" w:rsidRPr="004F0D6E" w:rsidTr="00CD5A67">
        <w:tc>
          <w:tcPr>
            <w:tcW w:w="2968" w:type="dxa"/>
          </w:tcPr>
          <w:p w:rsidR="00B56B13" w:rsidRPr="00907CDD" w:rsidRDefault="00B56B13" w:rsidP="00CD5A67">
            <w:pPr>
              <w:pStyle w:val="TAL"/>
            </w:pPr>
            <w:proofErr w:type="spellStart"/>
            <w:r w:rsidRPr="00EE18CD">
              <w:t>Inter_Reselection</w:t>
            </w:r>
            <w:proofErr w:type="spellEnd"/>
          </w:p>
        </w:tc>
        <w:tc>
          <w:tcPr>
            <w:tcW w:w="1111" w:type="dxa"/>
          </w:tcPr>
          <w:p w:rsidR="00B56B13" w:rsidRPr="00907CDD" w:rsidRDefault="00B56B13" w:rsidP="00CD5A67">
            <w:pPr>
              <w:pStyle w:val="TAL"/>
              <w:rPr>
                <w:lang w:eastAsia="zh-CN"/>
              </w:rPr>
            </w:pPr>
            <w:r w:rsidRPr="00EE18CD">
              <w:rPr>
                <w:rFonts w:hint="eastAsia"/>
                <w:lang w:eastAsia="zh-CN"/>
              </w:rPr>
              <w:t>7</w:t>
            </w:r>
            <w:r w:rsidRPr="00EE18CD">
              <w:rPr>
                <w:lang w:eastAsia="zh-CN"/>
              </w:rPr>
              <w:t>.1.1.2</w:t>
            </w:r>
          </w:p>
        </w:tc>
        <w:tc>
          <w:tcPr>
            <w:tcW w:w="3234" w:type="dxa"/>
          </w:tcPr>
          <w:p w:rsidR="00B56B13" w:rsidRPr="00907CDD" w:rsidRDefault="00B56B13" w:rsidP="00CD5A67">
            <w:pPr>
              <w:pStyle w:val="TAL"/>
              <w:rPr>
                <w:lang w:eastAsia="zh-CN"/>
              </w:rPr>
            </w:pPr>
            <w:r w:rsidRPr="00EE18CD">
              <w:rPr>
                <w:lang w:eastAsia="zh-CN"/>
              </w:rPr>
              <w:t>“38.533 7.1.1.2 TT.zip”</w:t>
            </w:r>
          </w:p>
        </w:tc>
        <w:tc>
          <w:tcPr>
            <w:tcW w:w="1986" w:type="dxa"/>
          </w:tcPr>
          <w:p w:rsidR="00B56B13" w:rsidRPr="00907CDD" w:rsidRDefault="00B56B13" w:rsidP="00CD5A67">
            <w:pPr>
              <w:pStyle w:val="TAL"/>
              <w:rPr>
                <w:lang w:eastAsia="zh-CN"/>
              </w:rPr>
            </w:pPr>
            <w:r w:rsidRPr="00EE18CD">
              <w:rPr>
                <w:lang w:eastAsia="zh-CN"/>
              </w:rPr>
              <w:t xml:space="preserve">“2 NR FR2 Cells, 2 </w:t>
            </w:r>
            <w:proofErr w:type="spellStart"/>
            <w:r w:rsidRPr="00EE18CD">
              <w:rPr>
                <w:lang w:eastAsia="zh-CN"/>
              </w:rPr>
              <w:t>SSBs</w:t>
            </w:r>
            <w:proofErr w:type="spellEnd"/>
            <w:r w:rsidRPr="00EE18CD">
              <w:rPr>
                <w:lang w:eastAsia="zh-CN"/>
              </w:rPr>
              <w:t xml:space="preserve">, 3 time periods, 1 </w:t>
            </w:r>
            <w:proofErr w:type="spellStart"/>
            <w:r w:rsidRPr="00EE18CD">
              <w:rPr>
                <w:lang w:eastAsia="zh-CN"/>
              </w:rPr>
              <w:t>AoA</w:t>
            </w:r>
            <w:proofErr w:type="spellEnd"/>
            <w:r w:rsidRPr="00EE18CD">
              <w:rPr>
                <w:lang w:eastAsia="zh-CN"/>
              </w:rPr>
              <w:t xml:space="preserve"> in Rx peak and rough beam”</w:t>
            </w:r>
          </w:p>
        </w:tc>
      </w:tr>
      <w:tr w:rsidR="00B56B13" w:rsidRPr="00FF1664" w:rsidTr="00CD5A67">
        <w:tc>
          <w:tcPr>
            <w:tcW w:w="2968" w:type="dxa"/>
          </w:tcPr>
          <w:p w:rsidR="00B56B13" w:rsidRPr="00FF1664" w:rsidRDefault="00B56B13" w:rsidP="00CD5A67">
            <w:pPr>
              <w:pStyle w:val="TAL"/>
            </w:pPr>
            <w:r w:rsidRPr="00FF1664">
              <w:lastRenderedPageBreak/>
              <w:t>CSI-RS_Based_L1-SINR-Meas</w:t>
            </w:r>
          </w:p>
        </w:tc>
        <w:tc>
          <w:tcPr>
            <w:tcW w:w="1111" w:type="dxa"/>
          </w:tcPr>
          <w:p w:rsidR="00B56B13" w:rsidRPr="00FF1664" w:rsidRDefault="00B56B13" w:rsidP="00CD5A67">
            <w:pPr>
              <w:pStyle w:val="TAL"/>
            </w:pPr>
            <w:r w:rsidRPr="00FF1664">
              <w:rPr>
                <w:rFonts w:hint="eastAsia"/>
              </w:rPr>
              <w:t>4</w:t>
            </w:r>
            <w:r w:rsidRPr="00FF1664">
              <w:t>.7.7.1.2</w:t>
            </w:r>
          </w:p>
          <w:p w:rsidR="00B56B13" w:rsidRPr="00FF1664" w:rsidRDefault="00B56B13" w:rsidP="00CD5A67">
            <w:pPr>
              <w:pStyle w:val="TAL"/>
            </w:pPr>
            <w:r w:rsidRPr="00FF1664">
              <w:rPr>
                <w:rFonts w:hint="eastAsia"/>
              </w:rPr>
              <w:t>6</w:t>
            </w:r>
            <w:r w:rsidRPr="00FF1664">
              <w:t>.7.7.9.2</w:t>
            </w:r>
          </w:p>
        </w:tc>
        <w:tc>
          <w:tcPr>
            <w:tcW w:w="3234" w:type="dxa"/>
          </w:tcPr>
          <w:p w:rsidR="00B56B13" w:rsidRPr="00FF1664" w:rsidRDefault="00B56B13" w:rsidP="00CD5A67">
            <w:pPr>
              <w:pStyle w:val="TAL"/>
            </w:pPr>
            <w:r w:rsidRPr="00FF1664">
              <w:t>“38.533 4.7.7.1.2+6.7.9.1.2 TT.zip”</w:t>
            </w:r>
          </w:p>
        </w:tc>
        <w:tc>
          <w:tcPr>
            <w:tcW w:w="1986" w:type="dxa"/>
          </w:tcPr>
          <w:p w:rsidR="00B56B13" w:rsidRPr="00FF1664" w:rsidRDefault="00B56B13" w:rsidP="00CD5A67">
            <w:pPr>
              <w:pStyle w:val="TAL"/>
            </w:pPr>
            <w:r w:rsidRPr="00FF1664">
              <w:t>“1 NR Cell (1 E-</w:t>
            </w:r>
            <w:proofErr w:type="spellStart"/>
            <w:r w:rsidRPr="00FF1664">
              <w:t>UTRA</w:t>
            </w:r>
            <w:proofErr w:type="spellEnd"/>
            <w:r w:rsidRPr="00FF1664">
              <w:t xml:space="preserve"> Cell for NSA case), one time period, No fading”</w:t>
            </w:r>
          </w:p>
        </w:tc>
      </w:tr>
    </w:tbl>
    <w:p w:rsidR="00B56B13" w:rsidRPr="00B56B13" w:rsidRDefault="00B56B13" w:rsidP="00B56B13"/>
    <w:p w:rsidR="000722A7" w:rsidRPr="00203FB5" w:rsidRDefault="000722A7" w:rsidP="000722A7">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0722A7" w:rsidRPr="000722A7" w:rsidRDefault="000722A7" w:rsidP="000722A7"/>
    <w:sectPr w:rsidR="000722A7" w:rsidRPr="000722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0B2D" w:rsidRDefault="009E0B2D">
      <w:r>
        <w:separator/>
      </w:r>
    </w:p>
  </w:endnote>
  <w:endnote w:type="continuationSeparator" w:id="0">
    <w:p w:rsidR="009E0B2D" w:rsidRDefault="009E0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0B2D" w:rsidRDefault="009E0B2D">
      <w:r>
        <w:separator/>
      </w:r>
    </w:p>
  </w:footnote>
  <w:footnote w:type="continuationSeparator" w:id="0">
    <w:p w:rsidR="009E0B2D" w:rsidRDefault="009E0B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5D"/>
    <w:rsid w:val="000032E0"/>
    <w:rsid w:val="0001713B"/>
    <w:rsid w:val="00021E07"/>
    <w:rsid w:val="00022E4A"/>
    <w:rsid w:val="00030120"/>
    <w:rsid w:val="00037AE7"/>
    <w:rsid w:val="00040385"/>
    <w:rsid w:val="00041E10"/>
    <w:rsid w:val="00043DF6"/>
    <w:rsid w:val="00044A05"/>
    <w:rsid w:val="00045805"/>
    <w:rsid w:val="000536CB"/>
    <w:rsid w:val="00055AEE"/>
    <w:rsid w:val="0006442B"/>
    <w:rsid w:val="000646A0"/>
    <w:rsid w:val="00065842"/>
    <w:rsid w:val="000722A7"/>
    <w:rsid w:val="00077537"/>
    <w:rsid w:val="00082332"/>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27CF3"/>
    <w:rsid w:val="001328C6"/>
    <w:rsid w:val="001410D6"/>
    <w:rsid w:val="00141A6E"/>
    <w:rsid w:val="00144DDC"/>
    <w:rsid w:val="00145D43"/>
    <w:rsid w:val="00151FE8"/>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6A9B"/>
    <w:rsid w:val="001B7A65"/>
    <w:rsid w:val="001D152D"/>
    <w:rsid w:val="001D4AD5"/>
    <w:rsid w:val="001E2D63"/>
    <w:rsid w:val="001E41F3"/>
    <w:rsid w:val="001E6198"/>
    <w:rsid w:val="001E6546"/>
    <w:rsid w:val="001E6674"/>
    <w:rsid w:val="001F2A7E"/>
    <w:rsid w:val="002006D8"/>
    <w:rsid w:val="002029B0"/>
    <w:rsid w:val="00203FB5"/>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937"/>
    <w:rsid w:val="00275D12"/>
    <w:rsid w:val="00284FEB"/>
    <w:rsid w:val="00286010"/>
    <w:rsid w:val="002860C4"/>
    <w:rsid w:val="00293E99"/>
    <w:rsid w:val="002A6414"/>
    <w:rsid w:val="002B417F"/>
    <w:rsid w:val="002B5741"/>
    <w:rsid w:val="002C32A2"/>
    <w:rsid w:val="002C5B7C"/>
    <w:rsid w:val="002E472E"/>
    <w:rsid w:val="002F24A5"/>
    <w:rsid w:val="002F402D"/>
    <w:rsid w:val="00304285"/>
    <w:rsid w:val="00305409"/>
    <w:rsid w:val="003164C3"/>
    <w:rsid w:val="00321439"/>
    <w:rsid w:val="00321F05"/>
    <w:rsid w:val="00325705"/>
    <w:rsid w:val="00325A96"/>
    <w:rsid w:val="00333E9C"/>
    <w:rsid w:val="003367D4"/>
    <w:rsid w:val="0034143F"/>
    <w:rsid w:val="003535E6"/>
    <w:rsid w:val="0035709F"/>
    <w:rsid w:val="003609EF"/>
    <w:rsid w:val="0036231A"/>
    <w:rsid w:val="00362A0B"/>
    <w:rsid w:val="00366D6F"/>
    <w:rsid w:val="00374DD4"/>
    <w:rsid w:val="00376CC4"/>
    <w:rsid w:val="00376D8D"/>
    <w:rsid w:val="00376EA3"/>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2507F"/>
    <w:rsid w:val="0053118E"/>
    <w:rsid w:val="00536FC2"/>
    <w:rsid w:val="00542801"/>
    <w:rsid w:val="00547111"/>
    <w:rsid w:val="0056252E"/>
    <w:rsid w:val="00566203"/>
    <w:rsid w:val="00567140"/>
    <w:rsid w:val="0057218C"/>
    <w:rsid w:val="0057503A"/>
    <w:rsid w:val="00587CC8"/>
    <w:rsid w:val="00590FB5"/>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010A"/>
    <w:rsid w:val="006141D7"/>
    <w:rsid w:val="0061765B"/>
    <w:rsid w:val="00621188"/>
    <w:rsid w:val="0062316D"/>
    <w:rsid w:val="006257ED"/>
    <w:rsid w:val="006317D9"/>
    <w:rsid w:val="00633960"/>
    <w:rsid w:val="00635EC2"/>
    <w:rsid w:val="00636800"/>
    <w:rsid w:val="00637266"/>
    <w:rsid w:val="0063791A"/>
    <w:rsid w:val="00640B56"/>
    <w:rsid w:val="00647582"/>
    <w:rsid w:val="00653DEF"/>
    <w:rsid w:val="00660DC4"/>
    <w:rsid w:val="00661A1A"/>
    <w:rsid w:val="006658F8"/>
    <w:rsid w:val="00665C47"/>
    <w:rsid w:val="0067285C"/>
    <w:rsid w:val="00674450"/>
    <w:rsid w:val="00674B82"/>
    <w:rsid w:val="00675546"/>
    <w:rsid w:val="00682392"/>
    <w:rsid w:val="006840EA"/>
    <w:rsid w:val="00695808"/>
    <w:rsid w:val="00696887"/>
    <w:rsid w:val="006A3499"/>
    <w:rsid w:val="006A6050"/>
    <w:rsid w:val="006B46FB"/>
    <w:rsid w:val="006B5F00"/>
    <w:rsid w:val="006C0F96"/>
    <w:rsid w:val="006C1A0F"/>
    <w:rsid w:val="006E21FB"/>
    <w:rsid w:val="006E2AB1"/>
    <w:rsid w:val="006E4355"/>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02A6"/>
    <w:rsid w:val="007A1A30"/>
    <w:rsid w:val="007A3510"/>
    <w:rsid w:val="007A7235"/>
    <w:rsid w:val="007B08BD"/>
    <w:rsid w:val="007B512A"/>
    <w:rsid w:val="007B550D"/>
    <w:rsid w:val="007B690E"/>
    <w:rsid w:val="007C2097"/>
    <w:rsid w:val="007C3014"/>
    <w:rsid w:val="007C312B"/>
    <w:rsid w:val="007C6062"/>
    <w:rsid w:val="007D6A07"/>
    <w:rsid w:val="007E1329"/>
    <w:rsid w:val="007E6FBE"/>
    <w:rsid w:val="007F0842"/>
    <w:rsid w:val="007F40DF"/>
    <w:rsid w:val="007F6327"/>
    <w:rsid w:val="007F7259"/>
    <w:rsid w:val="00801269"/>
    <w:rsid w:val="008040A8"/>
    <w:rsid w:val="0080557E"/>
    <w:rsid w:val="00814D9D"/>
    <w:rsid w:val="00815E2D"/>
    <w:rsid w:val="00823B1E"/>
    <w:rsid w:val="00824EE2"/>
    <w:rsid w:val="00826D13"/>
    <w:rsid w:val="008279FA"/>
    <w:rsid w:val="008626E7"/>
    <w:rsid w:val="008656AF"/>
    <w:rsid w:val="00870EE7"/>
    <w:rsid w:val="0087181F"/>
    <w:rsid w:val="00872EEA"/>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64896"/>
    <w:rsid w:val="0097090B"/>
    <w:rsid w:val="0097586E"/>
    <w:rsid w:val="009777D9"/>
    <w:rsid w:val="009811B5"/>
    <w:rsid w:val="00982951"/>
    <w:rsid w:val="00986A6E"/>
    <w:rsid w:val="00990EF8"/>
    <w:rsid w:val="00991B88"/>
    <w:rsid w:val="009A0399"/>
    <w:rsid w:val="009A5753"/>
    <w:rsid w:val="009A579D"/>
    <w:rsid w:val="009B05FA"/>
    <w:rsid w:val="009B446D"/>
    <w:rsid w:val="009B4AA7"/>
    <w:rsid w:val="009C2EC3"/>
    <w:rsid w:val="009C6398"/>
    <w:rsid w:val="009E0B2D"/>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882"/>
    <w:rsid w:val="00A47E70"/>
    <w:rsid w:val="00A50CF0"/>
    <w:rsid w:val="00A54135"/>
    <w:rsid w:val="00A6606D"/>
    <w:rsid w:val="00A7382D"/>
    <w:rsid w:val="00A7671C"/>
    <w:rsid w:val="00A8176C"/>
    <w:rsid w:val="00A965B0"/>
    <w:rsid w:val="00AA2CBC"/>
    <w:rsid w:val="00AA5DF9"/>
    <w:rsid w:val="00AB3029"/>
    <w:rsid w:val="00AC0DB6"/>
    <w:rsid w:val="00AC324A"/>
    <w:rsid w:val="00AC5820"/>
    <w:rsid w:val="00AC740B"/>
    <w:rsid w:val="00AD1CD8"/>
    <w:rsid w:val="00AF1605"/>
    <w:rsid w:val="00AF75A9"/>
    <w:rsid w:val="00B01DBE"/>
    <w:rsid w:val="00B04ED6"/>
    <w:rsid w:val="00B17EDD"/>
    <w:rsid w:val="00B220E5"/>
    <w:rsid w:val="00B258BB"/>
    <w:rsid w:val="00B270D2"/>
    <w:rsid w:val="00B41A8A"/>
    <w:rsid w:val="00B4463D"/>
    <w:rsid w:val="00B46506"/>
    <w:rsid w:val="00B56B13"/>
    <w:rsid w:val="00B6152E"/>
    <w:rsid w:val="00B615CC"/>
    <w:rsid w:val="00B67B97"/>
    <w:rsid w:val="00B7439E"/>
    <w:rsid w:val="00B8249F"/>
    <w:rsid w:val="00B8277F"/>
    <w:rsid w:val="00B83815"/>
    <w:rsid w:val="00B85D22"/>
    <w:rsid w:val="00B86661"/>
    <w:rsid w:val="00B8794B"/>
    <w:rsid w:val="00B90047"/>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2060D"/>
    <w:rsid w:val="00C22CF0"/>
    <w:rsid w:val="00C23AF3"/>
    <w:rsid w:val="00C36CA0"/>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D02E13"/>
    <w:rsid w:val="00D03F9A"/>
    <w:rsid w:val="00D06A39"/>
    <w:rsid w:val="00D06D51"/>
    <w:rsid w:val="00D16F62"/>
    <w:rsid w:val="00D24496"/>
    <w:rsid w:val="00D24991"/>
    <w:rsid w:val="00D359E4"/>
    <w:rsid w:val="00D40D6F"/>
    <w:rsid w:val="00D41CA3"/>
    <w:rsid w:val="00D42BE1"/>
    <w:rsid w:val="00D47664"/>
    <w:rsid w:val="00D50255"/>
    <w:rsid w:val="00D6167E"/>
    <w:rsid w:val="00D66520"/>
    <w:rsid w:val="00D702DF"/>
    <w:rsid w:val="00D76D96"/>
    <w:rsid w:val="00D82521"/>
    <w:rsid w:val="00D97578"/>
    <w:rsid w:val="00DA103F"/>
    <w:rsid w:val="00DB0829"/>
    <w:rsid w:val="00DB0E8C"/>
    <w:rsid w:val="00DB32FF"/>
    <w:rsid w:val="00DB6060"/>
    <w:rsid w:val="00DC624E"/>
    <w:rsid w:val="00DD2363"/>
    <w:rsid w:val="00DE2F10"/>
    <w:rsid w:val="00DE34CF"/>
    <w:rsid w:val="00DE6A82"/>
    <w:rsid w:val="00E07DB8"/>
    <w:rsid w:val="00E13F3D"/>
    <w:rsid w:val="00E26D3B"/>
    <w:rsid w:val="00E33E58"/>
    <w:rsid w:val="00E34898"/>
    <w:rsid w:val="00E356B0"/>
    <w:rsid w:val="00E56C5A"/>
    <w:rsid w:val="00E57A1C"/>
    <w:rsid w:val="00E62255"/>
    <w:rsid w:val="00E62713"/>
    <w:rsid w:val="00E70236"/>
    <w:rsid w:val="00E71635"/>
    <w:rsid w:val="00E80B68"/>
    <w:rsid w:val="00E826F1"/>
    <w:rsid w:val="00E83243"/>
    <w:rsid w:val="00E837A5"/>
    <w:rsid w:val="00E85504"/>
    <w:rsid w:val="00E868B6"/>
    <w:rsid w:val="00EB09B7"/>
    <w:rsid w:val="00EC12E9"/>
    <w:rsid w:val="00EC168E"/>
    <w:rsid w:val="00EC272F"/>
    <w:rsid w:val="00EC4626"/>
    <w:rsid w:val="00ED1008"/>
    <w:rsid w:val="00ED505B"/>
    <w:rsid w:val="00ED5CE0"/>
    <w:rsid w:val="00ED5ED3"/>
    <w:rsid w:val="00EE7D7C"/>
    <w:rsid w:val="00F1294D"/>
    <w:rsid w:val="00F14025"/>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B7DD4"/>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B735FC"/>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A58AAF-478C-4396-B4CB-FEE6B7704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TotalTime>
  <Pages>7</Pages>
  <Words>1382</Words>
  <Characters>7881</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9245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2022-08-22T02:54:00Z</dcterms:created>
  <dcterms:modified xsi:type="dcterms:W3CDTF">2022-11-02T04:23:00Z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(3)Rh4v8G31eoL8kbw9BL3/WHpZ4d7icA9GwBz8ZUX98Sbuy4L6/qVHGMCYHQeF5smVqn/K3GZu
RmejOmeJq+wduklem0SNxEIBIrcrZMHlUsSCrYB/H7bhBhjDxa12g2GUjQaNMen8Pgcz5cnO
FbKk+nAklpd9CWY1Gb7gVSizkfMKPkGdlYQuo4/qwOlSqdGRcCWGivK/+K2HrjqVRaNwZ9Wi
fbNRhQNnxDRT09hiIB</vt:lpwstr>
  </property>
  <property fmtid="{D5CDD505-2E9C-101B-9397-08002B2CF9AE}" pid="22" name="_2015_ms_pID_7253431">
    <vt:lpwstr>CV4/v4zRn9IpsCcpCtatLy8O3EyIGY2kqrb6bDKYZjpyeA8AMksxor
z5Gv5hCkDLTvAdcEWsSRfBjnxmuyLJz7bLKr6J42zua5YmKoVX9SaX6gZyfukVQGwE9Mu3BE
/rGB7VagBxcSxKEQR8oOOUEKk1qA47CMSWbWll3KOVH4GqYxZnX55zTmDvpqrLpEyM09MhQc
dW9wRASZ1DTMjkOoU/j9A9YxZXv7Kube9iG4</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